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2285B10D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413910">
        <w:rPr>
          <w:b/>
          <w:noProof/>
          <w:sz w:val="24"/>
        </w:rPr>
        <w:t xml:space="preserve"> SA5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13910">
        <w:rPr>
          <w:b/>
          <w:noProof/>
          <w:sz w:val="24"/>
        </w:rPr>
        <w:t>165</w:t>
      </w:r>
      <w:r>
        <w:rPr>
          <w:b/>
          <w:i/>
          <w:noProof/>
          <w:sz w:val="28"/>
        </w:rPr>
        <w:tab/>
      </w:r>
      <w:r w:rsidR="00413910">
        <w:rPr>
          <w:b/>
          <w:i/>
          <w:noProof/>
          <w:sz w:val="28"/>
        </w:rPr>
        <w:t>S5-26</w:t>
      </w:r>
      <w:r w:rsidR="00064D6C">
        <w:rPr>
          <w:b/>
          <w:i/>
          <w:noProof/>
          <w:sz w:val="28"/>
        </w:rPr>
        <w:t>0427</w:t>
      </w:r>
    </w:p>
    <w:p w14:paraId="7CB45193" w14:textId="05D361CD" w:rsidR="001E41F3" w:rsidRPr="00413910" w:rsidRDefault="00413910" w:rsidP="005E2C44">
      <w:pPr>
        <w:pStyle w:val="CRCoverPage"/>
        <w:outlineLvl w:val="0"/>
        <w:rPr>
          <w:b/>
          <w:bCs/>
          <w:noProof/>
          <w:sz w:val="24"/>
        </w:rPr>
      </w:pPr>
      <w:r w:rsidRPr="00413910">
        <w:rPr>
          <w:b/>
          <w:bCs/>
          <w:sz w:val="24"/>
        </w:rPr>
        <w:t>Goa, India, 9-13 February 2026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6CE5D8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5E5002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9DA89D7" w:rsidR="001E41F3" w:rsidRPr="00410371" w:rsidRDefault="001E1E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184228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23208DC" w:rsidR="001E41F3" w:rsidRPr="00410371" w:rsidRDefault="00064D6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1680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DC3106E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C32C790" w:rsidR="001E41F3" w:rsidRPr="00410371" w:rsidRDefault="003A751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20</w:t>
            </w:r>
            <w:r w:rsidR="00F205DA">
              <w:rPr>
                <w:b/>
                <w:noProof/>
                <w:sz w:val="28"/>
              </w:rPr>
              <w:t>.</w:t>
            </w:r>
            <w:r w:rsidR="00E01959">
              <w:rPr>
                <w:b/>
                <w:noProof/>
                <w:sz w:val="28"/>
              </w:rPr>
              <w:t>1</w:t>
            </w:r>
            <w:r w:rsidR="00F205DA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6A4BE4FB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r w:rsidRPr="00BC7777">
              <w:rPr>
                <w:rFonts w:cs="Arial"/>
                <w:b/>
                <w:i/>
                <w:noProof/>
              </w:rPr>
              <w:t>HE</w:t>
            </w:r>
            <w:bookmarkStart w:id="0" w:name="_Hlt497126619"/>
            <w:r w:rsidRPr="00BC7777">
              <w:rPr>
                <w:rFonts w:cs="Arial"/>
                <w:b/>
                <w:i/>
                <w:noProof/>
              </w:rPr>
              <w:t>L</w:t>
            </w:r>
            <w:bookmarkEnd w:id="0"/>
            <w:r w:rsidRPr="00BC7777">
              <w:rPr>
                <w:rFonts w:cs="Arial"/>
                <w:b/>
                <w:i/>
                <w:noProof/>
              </w:rPr>
              <w:t>P</w:t>
            </w:r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r w:rsidR="00DE34CF" w:rsidRPr="00BC7777">
              <w:rPr>
                <w:rFonts w:cs="Arial"/>
                <w:i/>
                <w:noProof/>
              </w:rPr>
              <w:t>http</w:t>
            </w:r>
            <w:r w:rsidR="00320850">
              <w:rPr>
                <w:rFonts w:cs="Arial"/>
                <w:i/>
                <w:noProof/>
              </w:rPr>
              <w:t>s</w:t>
            </w:r>
            <w:r w:rsidR="00DE34CF" w:rsidRPr="00BC7777">
              <w:rPr>
                <w:rFonts w:cs="Arial"/>
                <w:i/>
                <w:noProof/>
              </w:rPr>
              <w:t>://www.3gpp.org/Change-Requests</w:t>
            </w:r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98E2F0E" w:rsidR="00F25D98" w:rsidRDefault="004C1B82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4F871C7A" w:rsidR="00F25D98" w:rsidRDefault="004C1B82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FEB55F7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Correct </w:t>
            </w:r>
            <w:r w:rsidR="00001C0C">
              <w:t xml:space="preserve">definition </w:t>
            </w:r>
            <w:r>
              <w:t>of EP_RP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92F6F03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 Canada Inc.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DD4AC54" w:rsidR="001E41F3" w:rsidRDefault="00F205D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4B70BAB8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adNRM</w:t>
            </w:r>
            <w:r w:rsidR="006821F3">
              <w:rPr>
                <w:noProof/>
              </w:rPr>
              <w:t>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95865E0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2026-01-24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C8C41FD" w:rsidR="001E41F3" w:rsidRDefault="003A751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A4D84AE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</w:t>
            </w:r>
            <w:r w:rsidR="00E01959">
              <w:rPr>
                <w:noProof/>
              </w:rPr>
              <w:t>20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2C4E53A6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r w:rsidRPr="00BC7777">
              <w:rPr>
                <w:noProof/>
                <w:sz w:val="18"/>
              </w:rPr>
              <w:t>TR 21.900</w:t>
            </w:r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4B292427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  <w:r w:rsidR="00E81AA4">
              <w:rPr>
                <w:i/>
                <w:noProof/>
                <w:sz w:val="18"/>
              </w:rPr>
              <w:br/>
              <w:t>Rel-21</w:t>
            </w:r>
            <w:r w:rsidR="00E81AA4">
              <w:rPr>
                <w:i/>
                <w:noProof/>
                <w:sz w:val="18"/>
              </w:rPr>
              <w:tab/>
              <w:t>(Release 21)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7783C42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definition of EP_RP is inconsistent between the attributes table and UML definition.</w:t>
            </w:r>
            <w:r w:rsidR="00606349">
              <w:rPr>
                <w:noProof/>
              </w:rPr>
              <w:t xml:space="preserve">  The UML diagram is also missing the association names.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2753CBD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Align the multiplicity of the attribute definition and the UML.</w:t>
            </w:r>
            <w:r w:rsidR="00606349">
              <w:rPr>
                <w:noProof/>
              </w:rPr>
              <w:t xml:space="preserve">  Add the missing association </w:t>
            </w:r>
            <w:r w:rsidR="007E2943">
              <w:rPr>
                <w:noProof/>
              </w:rPr>
              <w:t>names to the UML diagram.</w:t>
            </w:r>
            <w:r w:rsidR="00996628">
              <w:rPr>
                <w:noProof/>
              </w:rPr>
              <w:t xml:space="preserve">  Add the UML source to the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D27C031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Inconsistency can lead to incorrect implementation and </w:t>
            </w:r>
            <w:r w:rsidR="00606349">
              <w:rPr>
                <w:noProof/>
              </w:rPr>
              <w:t>impact interoperability.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4F79976" w:rsidR="001E41F3" w:rsidRDefault="00140BB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Q.5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904CE6D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86FEF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931F2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8A005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07A500A6" w14:textId="29FD92DA" w:rsidR="005F3DA1" w:rsidRDefault="00AB2193" w:rsidP="004F3736">
      <w:pPr>
        <w:pStyle w:val="CRSeparator"/>
      </w:pPr>
      <w:r w:rsidRPr="00CE4669">
        <w:lastRenderedPageBreak/>
        <w:t>==============First change==============</w:t>
      </w:r>
    </w:p>
    <w:p w14:paraId="7E95BE70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outlineLvl w:val="1"/>
        <w:rPr>
          <w:rFonts w:ascii="Arial" w:hAnsi="Arial"/>
          <w:sz w:val="32"/>
          <w:lang w:eastAsia="en-GB"/>
        </w:rPr>
      </w:pPr>
      <w:bookmarkStart w:id="1" w:name="_Toc219492845"/>
      <w:r w:rsidRPr="00C53BDB">
        <w:rPr>
          <w:rFonts w:ascii="Arial" w:hAnsi="Arial"/>
          <w:sz w:val="32"/>
          <w:lang w:eastAsia="en-GB"/>
        </w:rPr>
        <w:t>4.2</w:t>
      </w:r>
      <w:r w:rsidRPr="00C53BDB">
        <w:rPr>
          <w:rFonts w:ascii="Arial" w:hAnsi="Arial"/>
          <w:sz w:val="32"/>
          <w:lang w:eastAsia="en-GB"/>
        </w:rPr>
        <w:tab/>
        <w:t>Class diagram</w:t>
      </w:r>
      <w:bookmarkEnd w:id="1"/>
    </w:p>
    <w:p w14:paraId="51B7D0D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outlineLvl w:val="2"/>
        <w:rPr>
          <w:rFonts w:ascii="Arial" w:hAnsi="Arial"/>
          <w:sz w:val="28"/>
          <w:lang w:eastAsia="en-GB"/>
        </w:rPr>
      </w:pPr>
      <w:bookmarkStart w:id="2" w:name="_Toc219492846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r w:rsidRPr="00C53BDB">
        <w:rPr>
          <w:rFonts w:ascii="Arial" w:hAnsi="Arial"/>
          <w:sz w:val="28"/>
          <w:lang w:eastAsia="en-GB"/>
        </w:rPr>
        <w:t>4.2.1</w:t>
      </w:r>
      <w:r w:rsidRPr="00C53BDB">
        <w:rPr>
          <w:rFonts w:ascii="Arial" w:hAnsi="Arial"/>
          <w:sz w:val="28"/>
          <w:lang w:eastAsia="en-GB"/>
        </w:rPr>
        <w:tab/>
        <w:t xml:space="preserve">Class diagram for </w:t>
      </w:r>
      <w:proofErr w:type="spellStart"/>
      <w:r w:rsidRPr="00C53BDB">
        <w:rPr>
          <w:rFonts w:ascii="Arial" w:hAnsi="Arial"/>
          <w:sz w:val="28"/>
          <w:lang w:eastAsia="en-GB"/>
        </w:rPr>
        <w:t>gNB</w:t>
      </w:r>
      <w:proofErr w:type="spellEnd"/>
      <w:r w:rsidRPr="00C53BDB">
        <w:rPr>
          <w:rFonts w:ascii="Arial" w:hAnsi="Arial"/>
          <w:sz w:val="28"/>
          <w:lang w:eastAsia="en-GB"/>
        </w:rPr>
        <w:t xml:space="preserve"> and </w:t>
      </w:r>
      <w:proofErr w:type="spellStart"/>
      <w:r w:rsidRPr="00C53BDB">
        <w:rPr>
          <w:rFonts w:ascii="Arial" w:hAnsi="Arial"/>
          <w:sz w:val="28"/>
          <w:lang w:eastAsia="en-GB"/>
        </w:rPr>
        <w:t>en-gNB</w:t>
      </w:r>
      <w:bookmarkEnd w:id="2"/>
      <w:bookmarkEnd w:id="3"/>
      <w:bookmarkEnd w:id="4"/>
      <w:bookmarkEnd w:id="5"/>
      <w:bookmarkEnd w:id="6"/>
      <w:bookmarkEnd w:id="7"/>
      <w:proofErr w:type="spellEnd"/>
    </w:p>
    <w:p w14:paraId="13D38F3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8" w:name="_Toc219492847"/>
      <w:bookmarkStart w:id="9" w:name="_Toc67989675"/>
      <w:bookmarkStart w:id="10" w:name="_Toc59439252"/>
      <w:bookmarkStart w:id="11" w:name="_Toc59194826"/>
      <w:bookmarkStart w:id="12" w:name="_Toc59183891"/>
      <w:bookmarkStart w:id="13" w:name="_Toc59182425"/>
      <w:r w:rsidRPr="00C53BDB">
        <w:rPr>
          <w:rFonts w:ascii="Arial" w:hAnsi="Arial"/>
          <w:sz w:val="24"/>
          <w:lang w:eastAsia="zh-CN"/>
        </w:rPr>
        <w:t>4</w:t>
      </w:r>
      <w:r w:rsidRPr="00C53BDB">
        <w:rPr>
          <w:rFonts w:ascii="Arial" w:hAnsi="Arial"/>
          <w:sz w:val="24"/>
          <w:lang w:eastAsia="en-GB"/>
        </w:rPr>
        <w:t>.2.1.1</w:t>
      </w:r>
      <w:r w:rsidRPr="00C53BDB">
        <w:rPr>
          <w:rFonts w:ascii="Arial" w:hAnsi="Arial"/>
          <w:sz w:val="24"/>
          <w:lang w:eastAsia="en-GB"/>
        </w:rPr>
        <w:tab/>
      </w:r>
      <w:r w:rsidRPr="00C53BDB">
        <w:rPr>
          <w:rFonts w:ascii="Arial" w:hAnsi="Arial"/>
          <w:sz w:val="24"/>
          <w:lang w:eastAsia="zh-CN"/>
        </w:rPr>
        <w:t>R</w:t>
      </w:r>
      <w:r w:rsidRPr="00C53BDB">
        <w:rPr>
          <w:rFonts w:ascii="Arial" w:hAnsi="Arial"/>
          <w:sz w:val="24"/>
          <w:lang w:eastAsia="en-GB"/>
        </w:rPr>
        <w:t>elationships</w:t>
      </w:r>
      <w:bookmarkEnd w:id="8"/>
      <w:bookmarkEnd w:id="9"/>
      <w:bookmarkEnd w:id="10"/>
      <w:bookmarkEnd w:id="11"/>
      <w:bookmarkEnd w:id="12"/>
      <w:bookmarkEnd w:id="13"/>
    </w:p>
    <w:p w14:paraId="3629F2EB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This clause depicts the set of classes (e.g. IOCs) that encapsulates the information relevant for this </w:t>
      </w:r>
      <w:proofErr w:type="spellStart"/>
      <w:r w:rsidRPr="00C53BDB">
        <w:rPr>
          <w:lang w:eastAsia="en-GB"/>
        </w:rPr>
        <w:t>gNB</w:t>
      </w:r>
      <w:proofErr w:type="spellEnd"/>
      <w:r w:rsidRPr="00C53BDB">
        <w:rPr>
          <w:lang w:eastAsia="en-GB"/>
        </w:rPr>
        <w:t xml:space="preserve"> and </w:t>
      </w:r>
      <w:proofErr w:type="spellStart"/>
      <w:r w:rsidRPr="00C53BDB">
        <w:rPr>
          <w:lang w:eastAsia="en-GB"/>
        </w:rPr>
        <w:t>en-gNB</w:t>
      </w:r>
      <w:proofErr w:type="spellEnd"/>
      <w:r w:rsidRPr="00C53BDB">
        <w:rPr>
          <w:lang w:eastAsia="en-GB"/>
        </w:rPr>
        <w:t>. For the UML semantics, see 3GPP TS 32.156 [43]. Subsequent clauses provide more detailed specification of various aspects of these classes.</w:t>
      </w:r>
    </w:p>
    <w:p w14:paraId="0258F538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The model fragments are for management representation of </w:t>
      </w:r>
      <w:proofErr w:type="spellStart"/>
      <w:r w:rsidRPr="00C53BDB">
        <w:rPr>
          <w:lang w:eastAsia="en-GB"/>
        </w:rPr>
        <w:t>gNB</w:t>
      </w:r>
      <w:proofErr w:type="spellEnd"/>
      <w:r w:rsidRPr="00C53BDB">
        <w:rPr>
          <w:lang w:eastAsia="en-GB"/>
        </w:rPr>
        <w:t xml:space="preserve"> and </w:t>
      </w:r>
      <w:proofErr w:type="spellStart"/>
      <w:r w:rsidRPr="00C53BDB">
        <w:rPr>
          <w:lang w:eastAsia="en-GB"/>
        </w:rPr>
        <w:t>en-gNB</w:t>
      </w:r>
      <w:proofErr w:type="spellEnd"/>
      <w:r w:rsidRPr="00C53BDB">
        <w:rPr>
          <w:lang w:eastAsia="en-GB"/>
        </w:rPr>
        <w:t xml:space="preserve"> for all NG-RAN deployment scenario as listed below. </w:t>
      </w:r>
    </w:p>
    <w:p w14:paraId="29C422A3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Non-split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defined in TS 38.401[4]</w:t>
      </w:r>
      <w:r w:rsidRPr="00C53BDB">
        <w:rPr>
          <w:lang w:val="en-CA" w:eastAsia="ja-JP"/>
        </w:rPr>
        <w:t xml:space="preserve">. In this scenario, a </w:t>
      </w:r>
      <w:proofErr w:type="spellStart"/>
      <w:r w:rsidRPr="00C53BDB">
        <w:rPr>
          <w:lang w:val="en-CA" w:eastAsia="zh-CN"/>
        </w:rPr>
        <w:t>gNB</w:t>
      </w:r>
      <w:proofErr w:type="spellEnd"/>
      <w:r w:rsidRPr="00C53BDB">
        <w:rPr>
          <w:lang w:val="en-CA" w:eastAsia="zh-CN"/>
        </w:rPr>
        <w:t xml:space="preserve"> is represented by a combination of a </w:t>
      </w:r>
      <w:proofErr w:type="spellStart"/>
      <w:r w:rsidRPr="00C53BDB">
        <w:rPr>
          <w:lang w:val="en-CA" w:eastAsia="ja-JP"/>
        </w:rPr>
        <w:t>GNBCUCPFunction</w:t>
      </w:r>
      <w:proofErr w:type="spellEnd"/>
      <w:r w:rsidRPr="00C53BDB">
        <w:rPr>
          <w:lang w:val="en-CA" w:eastAsia="ja-JP"/>
        </w:rPr>
        <w:t xml:space="preserve">, one or more </w:t>
      </w:r>
      <w:proofErr w:type="spellStart"/>
      <w:r w:rsidRPr="00C53BDB">
        <w:rPr>
          <w:lang w:val="en-CA" w:eastAsia="ja-JP"/>
        </w:rPr>
        <w:t>GNBCUUPFunctions</w:t>
      </w:r>
      <w:proofErr w:type="spellEnd"/>
      <w:r w:rsidRPr="00C53BDB">
        <w:rPr>
          <w:lang w:val="en-CA" w:eastAsia="ja-JP"/>
        </w:rPr>
        <w:t xml:space="preserve"> and one or more </w:t>
      </w:r>
      <w:proofErr w:type="spellStart"/>
      <w:r w:rsidRPr="00C53BDB">
        <w:rPr>
          <w:lang w:val="en-CA" w:eastAsia="ja-JP"/>
        </w:rPr>
        <w:t>GNBDUFunctions</w:t>
      </w:r>
      <w:proofErr w:type="spellEnd"/>
      <w:r w:rsidRPr="00C53BDB">
        <w:rPr>
          <w:lang w:val="en-CA" w:eastAsia="ja-JP"/>
        </w:rPr>
        <w:t>.</w:t>
      </w:r>
    </w:p>
    <w:p w14:paraId="64719105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2-split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consist</w:t>
      </w:r>
      <w:r w:rsidRPr="00C53BDB">
        <w:rPr>
          <w:lang w:val="en-CA" w:eastAsia="ja-JP"/>
        </w:rPr>
        <w:t xml:space="preserve"> of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 and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-DU defined in TS 38.401[4] clause 6.1.1. </w:t>
      </w:r>
      <w:r w:rsidRPr="00C53BDB">
        <w:rPr>
          <w:lang w:val="en-CA" w:eastAsia="fr-FR"/>
        </w:rPr>
        <w:t xml:space="preserve">In this scenario, a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 is represented by a combination of a </w:t>
      </w:r>
      <w:proofErr w:type="spellStart"/>
      <w:r w:rsidRPr="00C53BDB">
        <w:rPr>
          <w:lang w:val="en-CA" w:eastAsia="ja-JP"/>
        </w:rPr>
        <w:t>GNBCUCPFunction</w:t>
      </w:r>
      <w:proofErr w:type="spellEnd"/>
      <w:r w:rsidRPr="00C53BDB">
        <w:rPr>
          <w:lang w:val="en-CA" w:eastAsia="ja-JP"/>
        </w:rPr>
        <w:t xml:space="preserve"> and one or more </w:t>
      </w:r>
      <w:proofErr w:type="spellStart"/>
      <w:r w:rsidRPr="00C53BDB">
        <w:rPr>
          <w:lang w:val="en-CA" w:eastAsia="ja-JP"/>
        </w:rPr>
        <w:t>GNBCUUPFunctions</w:t>
      </w:r>
      <w:proofErr w:type="spellEnd"/>
      <w:r w:rsidRPr="00C53BDB">
        <w:rPr>
          <w:lang w:val="en-CA" w:eastAsia="ja-JP"/>
        </w:rPr>
        <w:t xml:space="preserve">, whereas a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-DU is represented by a </w:t>
      </w:r>
      <w:proofErr w:type="spellStart"/>
      <w:r w:rsidRPr="00C53BDB">
        <w:rPr>
          <w:lang w:val="en-CA" w:eastAsia="ja-JP"/>
        </w:rPr>
        <w:t>GNBDUFunction</w:t>
      </w:r>
      <w:proofErr w:type="spellEnd"/>
      <w:r w:rsidRPr="00C53BDB">
        <w:rPr>
          <w:lang w:val="en-CA" w:eastAsia="ja-JP"/>
        </w:rPr>
        <w:t>.</w:t>
      </w:r>
    </w:p>
    <w:p w14:paraId="73D55A6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zh-CN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3-split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consist of</w:t>
      </w:r>
      <w:r w:rsidRPr="00C53BDB">
        <w:rPr>
          <w:lang w:val="en-CA" w:eastAsia="ja-JP"/>
        </w:rPr>
        <w:t xml:space="preserve">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-CU-CP,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-CU-UP and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>-DU defined in TS 38.401[4] clause 6.1.2.</w:t>
      </w:r>
      <w:r w:rsidRPr="00C53BDB">
        <w:rPr>
          <w:lang w:val="en-CA" w:eastAsia="fr-FR"/>
        </w:rPr>
        <w:t xml:space="preserve"> In this scenario, a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-CU-CP is represented by a </w:t>
      </w:r>
      <w:proofErr w:type="spellStart"/>
      <w:r w:rsidRPr="00C53BDB">
        <w:rPr>
          <w:lang w:val="en-CA" w:eastAsia="fr-FR"/>
        </w:rPr>
        <w:t>GNBCUCPFunction</w:t>
      </w:r>
      <w:proofErr w:type="spellEnd"/>
      <w:r w:rsidRPr="00C53BDB">
        <w:rPr>
          <w:lang w:val="en-CA" w:eastAsia="fr-FR"/>
        </w:rPr>
        <w:t xml:space="preserve">, a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>-CU-</w:t>
      </w:r>
      <w:r w:rsidRPr="00C53BDB">
        <w:rPr>
          <w:lang w:val="en-CA" w:eastAsia="zh-CN"/>
        </w:rPr>
        <w:t xml:space="preserve">UP is represented by a </w:t>
      </w:r>
      <w:proofErr w:type="spellStart"/>
      <w:r w:rsidRPr="00C53BDB">
        <w:rPr>
          <w:lang w:val="en-CA" w:eastAsia="fr-FR"/>
        </w:rPr>
        <w:t>GNBCUUPFunction</w:t>
      </w:r>
      <w:proofErr w:type="spellEnd"/>
      <w:r w:rsidRPr="00C53BDB">
        <w:rPr>
          <w:lang w:val="en-CA" w:eastAsia="fr-FR"/>
        </w:rPr>
        <w:t xml:space="preserve">, </w:t>
      </w:r>
      <w:r w:rsidRPr="00C53BDB">
        <w:rPr>
          <w:lang w:val="en-CA" w:eastAsia="zh-CN"/>
        </w:rPr>
        <w:t xml:space="preserve">and a </w:t>
      </w:r>
      <w:proofErr w:type="spellStart"/>
      <w:r w:rsidRPr="00C53BDB">
        <w:rPr>
          <w:lang w:val="en-CA" w:eastAsia="zh-CN"/>
        </w:rPr>
        <w:t>gNB</w:t>
      </w:r>
      <w:proofErr w:type="spellEnd"/>
      <w:r w:rsidRPr="00C53BDB">
        <w:rPr>
          <w:lang w:val="en-CA" w:eastAsia="zh-CN"/>
        </w:rPr>
        <w:t xml:space="preserve">-DU is represented by </w:t>
      </w:r>
      <w:r w:rsidRPr="00C53BDB">
        <w:rPr>
          <w:lang w:val="en-CA" w:eastAsia="fr-FR"/>
        </w:rPr>
        <w:t xml:space="preserve">a </w:t>
      </w:r>
      <w:proofErr w:type="spellStart"/>
      <w:r w:rsidRPr="00C53BDB">
        <w:rPr>
          <w:lang w:val="en-CA" w:eastAsia="ja-JP"/>
        </w:rPr>
        <w:t>GNBDUFunction</w:t>
      </w:r>
      <w:proofErr w:type="spellEnd"/>
      <w:r w:rsidRPr="00C53BDB">
        <w:rPr>
          <w:lang w:val="en-CA" w:eastAsia="ja-JP"/>
        </w:rPr>
        <w:t>.</w:t>
      </w:r>
    </w:p>
    <w:p w14:paraId="5AFB4A8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28" w:dyaOrig="2220" w14:anchorId="198936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4pt;height:111pt" o:ole="">
            <v:imagedata r:id="rId13" o:title=""/>
          </v:shape>
          <o:OLEObject Type="Embed" ProgID="Word.Picture.8" ShapeID="_x0000_i1025" DrawAspect="Content" ObjectID="_1831280294" r:id="rId14"/>
        </w:object>
      </w:r>
    </w:p>
    <w:p w14:paraId="7568421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14" w:name="_CRFigure4_2_1_11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4"/>
      <w:r w:rsidRPr="00C53BDB">
        <w:rPr>
          <w:rFonts w:ascii="Arial" w:hAnsi="Arial" w:cs="Arial"/>
          <w:b/>
          <w:lang w:val="en-CA" w:eastAsia="fr-FR"/>
        </w:rPr>
        <w:t>4.2.1.1-1: NRM for all deployment scenarios</w:t>
      </w:r>
    </w:p>
    <w:p w14:paraId="3BBB5227" w14:textId="56255AEC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del w:id="15" w:author="Mark Scott" w:date="2026-01-29T15:42:00Z" w16du:dateUtc="2026-01-29T20:42:00Z">
        <w:r w:rsidRPr="00C53BDB" w:rsidDel="004F3736">
          <w:rPr>
            <w:rFonts w:ascii="Arial" w:hAnsi="Arial"/>
            <w:b/>
            <w:lang w:eastAsia="en-GB"/>
          </w:rPr>
          <w:object w:dxaOrig="8988" w:dyaOrig="5652" w14:anchorId="4001296F">
            <v:shape id="_x0000_i1026" type="#_x0000_t75" style="width:449.4pt;height:282.6pt" o:ole="">
              <v:imagedata r:id="rId15" o:title=""/>
            </v:shape>
            <o:OLEObject Type="Embed" ProgID="Word.Picture.8" ShapeID="_x0000_i1026" DrawAspect="Content" ObjectID="_1831280295" r:id="rId16"/>
          </w:object>
        </w:r>
      </w:del>
    </w:p>
    <w:p w14:paraId="1C4B8334" w14:textId="40684003" w:rsidR="00C53BDB" w:rsidRPr="00C53BDB" w:rsidDel="008D7A29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del w:id="16" w:author="Mark Scott" w:date="2026-01-29T15:45:00Z" w16du:dateUtc="2026-01-29T20:45:00Z"/>
          <w:rFonts w:ascii="Arial" w:hAnsi="Arial" w:cs="Arial"/>
          <w:b/>
          <w:lang w:val="en-CA" w:eastAsia="fr-FR"/>
        </w:rPr>
      </w:pPr>
    </w:p>
    <w:p w14:paraId="17F51DFC" w14:textId="4FCD4839" w:rsidR="00C53BDB" w:rsidRPr="008D7A29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ins w:id="17" w:author="Mark Scott" w:date="2026-01-29T15:42:00Z" w16du:dateUtc="2026-01-29T20:42:00Z"/>
          <w:rFonts w:ascii="Arial" w:hAnsi="Arial" w:cs="Arial"/>
          <w:b/>
          <w:lang w:val="en-CA" w:eastAsia="fr-FR"/>
        </w:rPr>
      </w:pPr>
      <w:del w:id="18" w:author="Mark Scott" w:date="2026-01-29T15:42:00Z" w16du:dateUtc="2026-01-29T20:42:00Z">
        <w:r w:rsidRPr="00C53BDB" w:rsidDel="004F3736">
          <w:rPr>
            <w:rFonts w:ascii="Arial" w:hAnsi="Arial" w:cs="Arial"/>
            <w:b/>
            <w:noProof/>
            <w:lang w:val="fr-FR" w:eastAsia="fr-FR"/>
          </w:rPr>
          <w:lastRenderedPageBreak/>
          <w:drawing>
            <wp:inline distT="0" distB="0" distL="0" distR="0" wp14:anchorId="2465D7AF" wp14:editId="1158A32D">
              <wp:extent cx="6118860" cy="1866900"/>
              <wp:effectExtent l="0" t="0" r="0" b="0"/>
              <wp:docPr id="3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8860" cy="186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bookmarkStart w:id="19" w:name="_CRFigure4_2_1_12"/>
    </w:p>
    <w:p w14:paraId="505D2451" w14:textId="28DBA659" w:rsidR="004F3736" w:rsidRPr="00C53BDB" w:rsidRDefault="008D7A29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ins w:id="20" w:author="Mark Scott" w:date="2026-01-29T15:45:00Z" w16du:dateUtc="2026-01-29T20:45:00Z">
        <w:r>
          <w:rPr>
            <w:noProof/>
          </w:rPr>
          <w:drawing>
            <wp:inline distT="0" distB="0" distL="0" distR="0" wp14:anchorId="0D897D5A" wp14:editId="7E4C7A5F">
              <wp:extent cx="6120765" cy="4439079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443907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18C19F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eastAsia="Malgun Gothic" w:hAnsi="Arial" w:cs="Arial"/>
          <w:b/>
          <w:lang w:val="en-CA" w:eastAsia="ko-K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9"/>
      <w:r w:rsidRPr="00C53BDB">
        <w:rPr>
          <w:rFonts w:ascii="Arial" w:hAnsi="Arial" w:cs="Arial"/>
          <w:b/>
          <w:lang w:val="en-CA" w:eastAsia="fr-FR"/>
        </w:rPr>
        <w:t>4.2.1.1-2: NRM for EPs for all deployment scenarios</w:t>
      </w:r>
    </w:p>
    <w:p w14:paraId="66CC4B1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70925888" wp14:editId="395B5650">
            <wp:extent cx="6126480" cy="5768340"/>
            <wp:effectExtent l="0" t="0" r="7620" b="3810"/>
            <wp:docPr id="4" name="Picture 4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A1DC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1" w:name="_CRFigure4_2_1_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1"/>
      <w:r w:rsidRPr="00C53BDB">
        <w:rPr>
          <w:rFonts w:ascii="Arial" w:hAnsi="Arial" w:cs="Arial"/>
          <w:b/>
          <w:lang w:val="en-CA" w:eastAsia="fr-FR"/>
        </w:rPr>
        <w:t>4.2.1.1-3: NRM for &lt;&lt;IOC&gt;&gt;</w:t>
      </w:r>
      <w:proofErr w:type="spellStart"/>
      <w:r w:rsidRPr="00C53BDB">
        <w:rPr>
          <w:rFonts w:ascii="Courier New" w:hAnsi="Courier New" w:cs="Courier New"/>
          <w:b/>
          <w:lang w:val="en-CA" w:eastAsia="fr-FR"/>
        </w:rPr>
        <w:t>NRSectorCarrier</w:t>
      </w:r>
      <w:proofErr w:type="spellEnd"/>
      <w:r w:rsidRPr="00C53BDB">
        <w:rPr>
          <w:rFonts w:ascii="Courier New" w:hAnsi="Courier New" w:cs="Courier New"/>
          <w:b/>
          <w:lang w:val="en-CA" w:eastAsia="fr-FR"/>
        </w:rPr>
        <w:t>,</w:t>
      </w:r>
      <w:r w:rsidRPr="00C53BDB">
        <w:rPr>
          <w:rFonts w:ascii="Arial" w:hAnsi="Arial" w:cs="Arial"/>
          <w:b/>
          <w:lang w:val="en-CA" w:eastAsia="fr-FR"/>
        </w:rPr>
        <w:t>&lt;&lt;IOC&gt;&gt;</w:t>
      </w:r>
      <w:r w:rsidRPr="00C53BDB">
        <w:rPr>
          <w:rFonts w:ascii="Courier New" w:hAnsi="Courier New" w:cs="Courier New"/>
          <w:b/>
          <w:lang w:val="en-CA" w:eastAsia="fr-FR"/>
        </w:rPr>
        <w:t>BWP,</w:t>
      </w:r>
      <w:r w:rsidRPr="00C53BDB">
        <w:rPr>
          <w:rFonts w:ascii="Arial" w:hAnsi="Arial" w:cs="Arial"/>
          <w:b/>
          <w:lang w:val="en-CA" w:eastAsia="fr-FR"/>
        </w:rPr>
        <w:t xml:space="preserve"> &lt;&lt;IOC&gt;&gt;</w:t>
      </w:r>
      <w:proofErr w:type="spellStart"/>
      <w:r w:rsidRPr="00C53BDB">
        <w:rPr>
          <w:rFonts w:ascii="Courier New" w:hAnsi="Courier New" w:cs="Courier New"/>
          <w:b/>
          <w:lang w:val="en-CA" w:eastAsia="fr-FR"/>
        </w:rPr>
        <w:t>SectorEquipmentFunction</w:t>
      </w:r>
      <w:proofErr w:type="spellEnd"/>
      <w:r w:rsidRPr="00C53BDB">
        <w:rPr>
          <w:rFonts w:ascii="Courier New" w:hAnsi="Courier New" w:cs="Courier New"/>
          <w:b/>
          <w:lang w:val="en-CA" w:eastAsia="fr-FR"/>
        </w:rPr>
        <w:t xml:space="preserve"> and &lt;&lt;IOC&gt;&gt; </w:t>
      </w:r>
      <w:proofErr w:type="spellStart"/>
      <w:r w:rsidRPr="00C53BDB">
        <w:rPr>
          <w:rFonts w:ascii="Courier New" w:hAnsi="Courier New" w:cs="Courier New"/>
          <w:b/>
          <w:lang w:val="en-CA" w:eastAsia="fr-FR"/>
        </w:rPr>
        <w:t>BWPSet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for all deployment scenarios</w:t>
      </w:r>
    </w:p>
    <w:p w14:paraId="700451D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60" w:dyaOrig="3828" w14:anchorId="079F5F98">
          <v:shape id="_x0000_i1027" type="#_x0000_t75" style="width:453pt;height:191.4pt" o:ole="">
            <v:imagedata r:id="rId20" o:title=""/>
          </v:shape>
          <o:OLEObject Type="Embed" ProgID="Word.Document.12" ShapeID="_x0000_i1027" DrawAspect="Content" ObjectID="_1831280296" r:id="rId21">
            <o:FieldCodes>\s</o:FieldCodes>
          </o:OLEObject>
        </w:object>
      </w:r>
    </w:p>
    <w:p w14:paraId="70C5D34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2" w:name="_CRFigure4_2_1_1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2"/>
      <w:r w:rsidRPr="00C53BDB">
        <w:rPr>
          <w:rFonts w:ascii="Arial" w:hAnsi="Arial" w:cs="Arial"/>
          <w:b/>
          <w:lang w:val="en-CA" w:eastAsia="fr-FR"/>
        </w:rPr>
        <w:t>4.2.1.1-4: Cell Relation view for all deployment scenarios</w:t>
      </w:r>
    </w:p>
    <w:p w14:paraId="7046D04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lastRenderedPageBreak/>
        <w:t>NOTE 1:</w:t>
      </w:r>
      <w:r w:rsidRPr="00C53BDB">
        <w:rPr>
          <w:lang w:val="en-CA" w:eastAsia="fr-FR"/>
        </w:rPr>
        <w:tab/>
        <w:t xml:space="preserve">The above NRM fragment uses </w:t>
      </w:r>
      <w:proofErr w:type="spellStart"/>
      <w:r w:rsidRPr="00C53BDB">
        <w:rPr>
          <w:rFonts w:ascii="Courier New" w:hAnsi="Courier New" w:cs="Courier New"/>
          <w:lang w:val="en-CA" w:eastAsia="fr-FR"/>
        </w:rPr>
        <w:t>SubNetwork</w:t>
      </w:r>
      <w:proofErr w:type="spellEnd"/>
      <w:r w:rsidRPr="00C53BDB">
        <w:rPr>
          <w:lang w:val="en-CA" w:eastAsia="fr-FR"/>
        </w:rPr>
        <w:t xml:space="preserve"> to hold both NR and LTE external entities and frequencies.</w:t>
      </w:r>
    </w:p>
    <w:p w14:paraId="67B07E3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000B0D1D" wp14:editId="4302C10A">
            <wp:extent cx="6035040" cy="2560320"/>
            <wp:effectExtent l="0" t="0" r="3810" b="0"/>
            <wp:docPr id="6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3"/>
      <w:r w:rsidRPr="00C53BDB">
        <w:rPr>
          <w:rFonts w:ascii="Arial" w:hAnsi="Arial" w:cs="Arial"/>
          <w:b/>
          <w:lang w:val="en-CA" w:eastAsia="fr-FR"/>
        </w:rPr>
        <w:t>4.2.1.1-5: Cell Relation view for all deployment scenarios</w:t>
      </w:r>
    </w:p>
    <w:p w14:paraId="78E7092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 2:</w:t>
      </w:r>
      <w:r w:rsidRPr="00C53BDB">
        <w:rPr>
          <w:lang w:val="en-CA" w:eastAsia="fr-FR"/>
        </w:rPr>
        <w:tab/>
        <w:t xml:space="preserve">The above NRM fragment uses </w:t>
      </w:r>
      <w:proofErr w:type="spellStart"/>
      <w:r w:rsidRPr="00C53BDB">
        <w:rPr>
          <w:rFonts w:ascii="Courier New" w:hAnsi="Courier New" w:cs="Courier New"/>
          <w:lang w:val="en-CA" w:eastAsia="fr-FR"/>
        </w:rPr>
        <w:t>ExternalNRNetwork</w:t>
      </w:r>
      <w:proofErr w:type="spellEnd"/>
      <w:r w:rsidRPr="00C53BDB">
        <w:rPr>
          <w:lang w:val="en-CA" w:eastAsia="fr-FR"/>
        </w:rPr>
        <w:t xml:space="preserve"> to hold NR external entities and frequency and using </w:t>
      </w:r>
      <w:proofErr w:type="spellStart"/>
      <w:r w:rsidRPr="00C53BDB">
        <w:rPr>
          <w:rFonts w:ascii="Courier New" w:hAnsi="Courier New" w:cs="Courier New"/>
          <w:lang w:val="en-CA" w:eastAsia="fr-FR"/>
        </w:rPr>
        <w:t>ExternalEUtraNetwork</w:t>
      </w:r>
      <w:proofErr w:type="spellEnd"/>
      <w:r w:rsidRPr="00C53BDB">
        <w:rPr>
          <w:lang w:val="en-CA" w:eastAsia="fr-FR"/>
        </w:rPr>
        <w:t xml:space="preserve"> to hold LTE external entities and frequency. </w:t>
      </w:r>
    </w:p>
    <w:p w14:paraId="5256083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132" w:dyaOrig="4332" w14:anchorId="0822FCA6">
          <v:shape id="_x0000_i1028" type="#_x0000_t75" style="width:456.6pt;height:216.6pt" o:ole="">
            <v:imagedata r:id="rId23" o:title=""/>
          </v:shape>
          <o:OLEObject Type="Embed" ProgID="Word.Document.8" ShapeID="_x0000_i1028" DrawAspect="Content" ObjectID="_1831280297" r:id="rId24">
            <o:FieldCodes>\s</o:FieldCodes>
          </o:OLEObject>
        </w:object>
      </w:r>
    </w:p>
    <w:p w14:paraId="4985D58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4" w:name="_CRFigure4_2_1_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4"/>
      <w:r w:rsidRPr="00C53BDB">
        <w:rPr>
          <w:rFonts w:ascii="Arial" w:hAnsi="Arial" w:cs="Arial"/>
          <w:b/>
          <w:lang w:val="en-CA" w:eastAsia="fr-FR"/>
        </w:rPr>
        <w:t>4.2.1.1-6: NRM fragment for abstract RRM Policies</w:t>
      </w:r>
    </w:p>
    <w:p w14:paraId="2E5EB5E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3708" w14:anchorId="41432926">
          <v:shape id="_x0000_i1029" type="#_x0000_t75" style="width:451.2pt;height:185.4pt" o:ole="">
            <v:imagedata r:id="rId25" o:title=""/>
          </v:shape>
          <o:OLEObject Type="Embed" ProgID="Word.Document.12" ShapeID="_x0000_i1029" DrawAspect="Content" ObjectID="_1831280298" r:id="rId26">
            <o:FieldCodes>\s</o:FieldCodes>
          </o:OLEObject>
        </w:object>
      </w:r>
    </w:p>
    <w:p w14:paraId="0275286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5" w:name="_CRFigure4_2_1_16a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5"/>
      <w:r w:rsidRPr="00C53BDB">
        <w:rPr>
          <w:rFonts w:ascii="Arial" w:hAnsi="Arial" w:cs="Arial"/>
          <w:b/>
          <w:lang w:val="en-CA" w:eastAsia="fr-FR"/>
        </w:rPr>
        <w:t xml:space="preserve">4.2.1.1-6a: NRM fragment for </w:t>
      </w:r>
      <w:proofErr w:type="spellStart"/>
      <w:r w:rsidRPr="00C53BDB">
        <w:rPr>
          <w:rFonts w:ascii="Arial" w:hAnsi="Arial" w:cs="Arial"/>
          <w:b/>
          <w:lang w:val="en-CA" w:eastAsia="fr-FR"/>
        </w:rPr>
        <w:t>RRMPolicyRatio</w:t>
      </w:r>
      <w:proofErr w:type="spellEnd"/>
    </w:p>
    <w:p w14:paraId="639C985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4332" w14:anchorId="488E5D2A">
          <v:shape id="_x0000_i1030" type="#_x0000_t75" style="width:451.2pt;height:216.6pt" o:ole="">
            <v:imagedata r:id="rId27" o:title=""/>
          </v:shape>
          <o:OLEObject Type="Embed" ProgID="Word.Document.12" ShapeID="_x0000_i1030" DrawAspect="Content" ObjectID="_1831280299" r:id="rId28">
            <o:FieldCodes>\s</o:FieldCodes>
          </o:OLEObject>
        </w:object>
      </w:r>
    </w:p>
    <w:p w14:paraId="098D2B0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6" w:name="_CRFigure4_2_1_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6"/>
      <w:r w:rsidRPr="00C53BDB">
        <w:rPr>
          <w:rFonts w:ascii="Arial" w:hAnsi="Arial" w:cs="Arial"/>
          <w:b/>
          <w:lang w:val="en-CA" w:eastAsia="fr-FR"/>
        </w:rPr>
        <w:t>4.2.1.1-7: NRM fragment to support RIM</w:t>
      </w:r>
    </w:p>
    <w:p w14:paraId="07B8B23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12" w:dyaOrig="4068" w14:anchorId="1898DD3E">
          <v:shape id="_x0000_i1031" type="#_x0000_t75" style="width:450.6pt;height:203.4pt" o:ole="">
            <v:imagedata r:id="rId29" o:title=""/>
          </v:shape>
          <o:OLEObject Type="Embed" ProgID="Word.Document.12" ShapeID="_x0000_i1031" DrawAspect="Content" ObjectID="_1831280300" r:id="rId30">
            <o:FieldCodes>\s</o:FieldCodes>
          </o:OLEObject>
        </w:object>
      </w:r>
    </w:p>
    <w:p w14:paraId="5398C4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7" w:name="_CRFigure4_2_1_1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7"/>
      <w:r w:rsidRPr="00C53BDB">
        <w:rPr>
          <w:rFonts w:ascii="Arial" w:hAnsi="Arial" w:cs="Arial"/>
          <w:b/>
          <w:lang w:val="en-CA" w:eastAsia="fr-FR"/>
        </w:rPr>
        <w:t>4.2.1.1-8: NRM fragment for pre-configured 5QIs in NG-RAN</w:t>
      </w:r>
    </w:p>
    <w:p w14:paraId="26C7FB7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fr-FR" w:eastAsia="fr-FR"/>
        </w:rPr>
      </w:pPr>
      <w:r w:rsidRPr="00C53BDB">
        <w:rPr>
          <w:lang w:val="fr-FR" w:eastAsia="fr-FR"/>
        </w:rPr>
        <w:t>NOTE 3:</w:t>
      </w:r>
      <w:r w:rsidRPr="00C53BDB">
        <w:rPr>
          <w:lang w:val="fr-FR" w:eastAsia="fr-FR"/>
        </w:rPr>
        <w:tab/>
        <w:t>Void.</w:t>
      </w:r>
    </w:p>
    <w:p w14:paraId="6105BFC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724" w:dyaOrig="2184" w14:anchorId="3B6C43DA">
          <v:shape id="_x0000_i1032" type="#_x0000_t75" style="width:136.2pt;height:109.2pt" o:ole="">
            <v:imagedata r:id="rId31" o:title=""/>
          </v:shape>
          <o:OLEObject Type="Embed" ProgID="Word.Picture.8" ShapeID="_x0000_i1032" DrawAspect="Content" ObjectID="_1831280301" r:id="rId32"/>
        </w:object>
      </w:r>
    </w:p>
    <w:p w14:paraId="349AB85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28" w:name="_CRFigure4_2_1_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8"/>
      <w:r w:rsidRPr="00C53BDB">
        <w:rPr>
          <w:rFonts w:ascii="Arial" w:hAnsi="Arial" w:cs="Arial"/>
          <w:b/>
          <w:lang w:val="fr-FR" w:eastAsia="fr-FR"/>
        </w:rPr>
        <w:t>4.2.1.1-9: NRM fragment for DANR Management</w:t>
      </w:r>
    </w:p>
    <w:p w14:paraId="2E9FB2C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696" w:dyaOrig="2184" w14:anchorId="4373E21B">
          <v:shape id="_x0000_i1033" type="#_x0000_t75" style="width:334.8pt;height:109.2pt" o:ole="">
            <v:imagedata r:id="rId33" o:title=""/>
          </v:shape>
          <o:OLEObject Type="Embed" ProgID="Word.Picture.8" ShapeID="_x0000_i1033" DrawAspect="Content" ObjectID="_1831280302" r:id="rId34"/>
        </w:object>
      </w:r>
    </w:p>
    <w:p w14:paraId="3F9A8B2E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2272"/>
        <w:rPr>
          <w:rFonts w:ascii="Arial" w:hAnsi="Arial"/>
          <w:b/>
          <w:lang w:eastAsia="en-GB"/>
        </w:rPr>
      </w:pPr>
      <w:r w:rsidRPr="00C53BDB">
        <w:rPr>
          <w:rFonts w:ascii="Arial" w:hAnsi="Arial"/>
          <w:b/>
          <w:lang w:eastAsia="en-GB"/>
        </w:rPr>
        <w:t>Figure 4.2.1.1-10: NRM fragment for DES Management</w:t>
      </w:r>
    </w:p>
    <w:p w14:paraId="26DA4C7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504" w:dyaOrig="2184" w14:anchorId="4FB5EC77">
          <v:shape id="_x0000_i1034" type="#_x0000_t75" style="width:325.2pt;height:109.2pt" o:ole="">
            <v:imagedata r:id="rId35" o:title=""/>
          </v:shape>
          <o:OLEObject Type="Embed" ProgID="Word.Picture.8" ShapeID="_x0000_i1034" DrawAspect="Content" ObjectID="_1831280303" r:id="rId36"/>
        </w:object>
      </w:r>
    </w:p>
    <w:p w14:paraId="1FB42229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jc w:val="center"/>
        <w:rPr>
          <w:lang w:eastAsia="en-GB"/>
        </w:rPr>
      </w:pPr>
      <w:r w:rsidRPr="00C53BDB">
        <w:rPr>
          <w:rFonts w:ascii="Arial" w:hAnsi="Arial"/>
          <w:b/>
          <w:lang w:eastAsia="en-GB"/>
        </w:rPr>
        <w:t>Figure 4.2.1.1-11: NRM fragment for DRACH Management</w:t>
      </w:r>
    </w:p>
    <w:p w14:paraId="5C8F49D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868" w:dyaOrig="1812" w14:anchorId="113D7616">
          <v:shape id="_x0000_i1035" type="#_x0000_t75" style="width:293.4pt;height:90.6pt" o:ole="">
            <v:imagedata r:id="rId37" o:title=""/>
          </v:shape>
          <o:OLEObject Type="Embed" ProgID="Word.Picture.8" ShapeID="_x0000_i1035" DrawAspect="Content" ObjectID="_1831280304" r:id="rId38"/>
        </w:object>
      </w:r>
    </w:p>
    <w:p w14:paraId="000FEFB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9" w:name="_CRFigure4_2_1_112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9"/>
      <w:r w:rsidRPr="00C53BDB">
        <w:rPr>
          <w:rFonts w:ascii="Arial" w:hAnsi="Arial" w:cs="Arial"/>
          <w:b/>
          <w:lang w:val="fr-FR" w:eastAsia="fr-FR"/>
        </w:rPr>
        <w:t xml:space="preserve">4.2.1.1-12: NRM fragment for </w:t>
      </w:r>
      <w:r w:rsidRPr="00C53BDB">
        <w:rPr>
          <w:rFonts w:ascii="Arial" w:hAnsi="Arial" w:cs="Arial"/>
          <w:b/>
          <w:lang w:val="fr-FR" w:eastAsia="zh-CN"/>
        </w:rPr>
        <w:t>DMRO Management</w:t>
      </w:r>
    </w:p>
    <w:p w14:paraId="7E6BB43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04" w:dyaOrig="2052" w14:anchorId="7DE7F032">
          <v:shape id="_x0000_i1036" type="#_x0000_t75" style="width:310.2pt;height:102.6pt" o:ole="">
            <v:imagedata r:id="rId39" o:title=""/>
          </v:shape>
          <o:OLEObject Type="Embed" ProgID="Word.Picture.8" ShapeID="_x0000_i1036" DrawAspect="Content" ObjectID="_1831280305" r:id="rId40"/>
        </w:object>
      </w:r>
    </w:p>
    <w:p w14:paraId="04EE7EE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0" w:name="_CRFigure4_2_1_113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0"/>
      <w:r w:rsidRPr="00C53BDB">
        <w:rPr>
          <w:rFonts w:ascii="Arial" w:hAnsi="Arial" w:cs="Arial"/>
          <w:b/>
          <w:lang w:val="fr-FR" w:eastAsia="fr-FR"/>
        </w:rPr>
        <w:t>4.2.1.1-13: NRM fragment for DPCI Management</w:t>
      </w:r>
    </w:p>
    <w:p w14:paraId="4C88077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48" w:dyaOrig="2184" w14:anchorId="45F6B5EF">
          <v:shape id="_x0000_i1037" type="#_x0000_t75" style="width:272.4pt;height:109.2pt" o:ole="">
            <v:imagedata r:id="rId41" o:title=""/>
          </v:shape>
          <o:OLEObject Type="Embed" ProgID="Word.Picture.8" ShapeID="_x0000_i1037" DrawAspect="Content" ObjectID="_1831280306" r:id="rId42"/>
        </w:object>
      </w:r>
    </w:p>
    <w:p w14:paraId="1993310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4.2.1.1-14: NRM fragment for CES Management</w:t>
      </w:r>
    </w:p>
    <w:p w14:paraId="3ECBC5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72" w:dyaOrig="2184" w14:anchorId="24AE70C3">
          <v:shape id="_x0000_i1038" type="#_x0000_t75" style="width:273.6pt;height:109.2pt" o:ole="">
            <v:imagedata r:id="rId43" o:title=""/>
          </v:shape>
          <o:OLEObject Type="Embed" ProgID="Word.Picture.8" ShapeID="_x0000_i1038" DrawAspect="Content" ObjectID="_1831280307" r:id="rId44"/>
        </w:object>
      </w:r>
    </w:p>
    <w:p w14:paraId="2A7262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1" w:name="_CRFigure4_2_1_115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1"/>
      <w:r w:rsidRPr="00C53BDB">
        <w:rPr>
          <w:rFonts w:ascii="Arial" w:hAnsi="Arial" w:cs="Arial"/>
          <w:b/>
          <w:lang w:val="fr-FR" w:eastAsia="fr-FR"/>
        </w:rPr>
        <w:t>4.2.1.1-15: NRM fragment for CPCI Management</w:t>
      </w:r>
    </w:p>
    <w:p w14:paraId="012F856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4824" w14:anchorId="5328A1A2">
          <v:shape id="_x0000_i1039" type="#_x0000_t75" style="width:452.4pt;height:241.2pt" o:ole="">
            <v:imagedata r:id="rId45" o:title=""/>
          </v:shape>
          <o:OLEObject Type="Embed" ProgID="Word.Document.12" ShapeID="_x0000_i1039" DrawAspect="Content" ObjectID="_1831280308" r:id="rId46">
            <o:FieldCodes>\s</o:FieldCodes>
          </o:OLEObject>
        </w:object>
      </w:r>
    </w:p>
    <w:p w14:paraId="171E29B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2" w:name="_CRFigure4_2_1_1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2"/>
      <w:r w:rsidRPr="00C53BDB">
        <w:rPr>
          <w:rFonts w:ascii="Arial" w:hAnsi="Arial" w:cs="Arial"/>
          <w:b/>
          <w:lang w:val="en-CA" w:eastAsia="fr-FR"/>
        </w:rPr>
        <w:t>4.2.1.1-16: NRM fragment for dynamically assigned 5QIs in NG-RAN</w:t>
      </w:r>
    </w:p>
    <w:p w14:paraId="7B344FF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5BB47C9E" wp14:editId="54337FF5">
            <wp:extent cx="6126480" cy="2506980"/>
            <wp:effectExtent l="0" t="0" r="7620" b="762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D8CD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3" w:name="_CRFigure4_2_1_1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3"/>
      <w:r w:rsidRPr="00C53BDB">
        <w:rPr>
          <w:rFonts w:ascii="Arial" w:hAnsi="Arial" w:cs="Arial"/>
          <w:b/>
          <w:lang w:val="en-CA" w:eastAsia="fr-FR"/>
        </w:rPr>
        <w:t>4.2.1.1-17: NRM fragment for NG-RAN MOCN network sharing with multiple cell identity broadcast feature</w:t>
      </w:r>
    </w:p>
    <w:p w14:paraId="543FFF5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eastAsia="Yu Mincho" w:hAnsi="Arial" w:cs="Arial"/>
          <w:b/>
          <w:noProof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7DCFA60" wp14:editId="637E0CB0">
            <wp:extent cx="6118860" cy="1866900"/>
            <wp:effectExtent l="0" t="0" r="0" b="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CA5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en-GB"/>
        </w:rPr>
      </w:pPr>
      <w:bookmarkStart w:id="34" w:name="_CRFigure4_2_1_118"/>
      <w:r w:rsidRPr="00C53BDB">
        <w:rPr>
          <w:rFonts w:ascii="Arial" w:hAnsi="Arial" w:cs="Arial"/>
          <w:b/>
          <w:noProof/>
          <w:lang w:val="en-CA" w:eastAsia="zh-CN"/>
        </w:rPr>
        <w:t xml:space="preserve">Figure </w:t>
      </w:r>
      <w:bookmarkEnd w:id="34"/>
      <w:r w:rsidRPr="00C53BDB">
        <w:rPr>
          <w:rFonts w:ascii="Arial" w:hAnsi="Arial" w:cs="Arial"/>
          <w:b/>
          <w:noProof/>
          <w:lang w:val="en-CA" w:eastAsia="zh-CN"/>
        </w:rPr>
        <w:t xml:space="preserve">4.2.1.1-18: </w:t>
      </w:r>
      <w:r w:rsidRPr="00C53BDB">
        <w:rPr>
          <w:rFonts w:ascii="Arial" w:hAnsi="Arial" w:cs="Arial"/>
          <w:b/>
          <w:lang w:val="en-CA" w:eastAsia="fr-FR"/>
        </w:rPr>
        <w:t>NRM fragment for F1 related EPs to support individual F1 interface for NG-RAN MOCN network sharing with multiple cell identity broadcast feature</w:t>
      </w:r>
    </w:p>
    <w:p w14:paraId="2244060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fr-FR"/>
        </w:rPr>
      </w:pPr>
      <w:r w:rsidRPr="00C53BDB">
        <w:rPr>
          <w:rFonts w:ascii="Segoe UI" w:hAnsi="Segoe UI" w:cs="Segoe UI"/>
          <w:noProof/>
          <w:color w:val="000000"/>
          <w:sz w:val="18"/>
          <w:szCs w:val="18"/>
          <w:shd w:val="clear" w:color="auto" w:fill="FFFFFF"/>
          <w:lang w:val="fr-FR" w:eastAsia="fr-FR"/>
        </w:rPr>
        <w:drawing>
          <wp:inline distT="0" distB="0" distL="0" distR="0" wp14:anchorId="75B9B7A4" wp14:editId="70C70A82">
            <wp:extent cx="4777740" cy="1615440"/>
            <wp:effectExtent l="0" t="0" r="3810" b="3810"/>
            <wp:docPr id="21" name="Picture 3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76BB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5" w:name="_CRFigure4_2_1_1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5"/>
      <w:r w:rsidRPr="00C53BDB">
        <w:rPr>
          <w:rFonts w:ascii="Arial" w:hAnsi="Arial" w:cs="Arial"/>
          <w:b/>
          <w:lang w:val="fr-FR" w:eastAsia="fr-FR"/>
        </w:rPr>
        <w:t>4.2.1.1-19: NRM fragment for DLBO Management</w:t>
      </w:r>
    </w:p>
    <w:p w14:paraId="7FDC486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576" w14:anchorId="58CDB7EA">
          <v:shape id="_x0000_i1040" type="#_x0000_t75" style="width:450.6pt;height:178.8pt" o:ole="">
            <v:imagedata r:id="rId50" o:title=""/>
          </v:shape>
          <o:OLEObject Type="Embed" ProgID="Word.Document.12" ShapeID="_x0000_i1040" DrawAspect="Content" ObjectID="_1831280309" r:id="rId51">
            <o:FieldCodes>\s</o:FieldCodes>
          </o:OLEObject>
        </w:object>
      </w:r>
    </w:p>
    <w:p w14:paraId="40D1CF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36" w:name="_CRFigure4_2_1_12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6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4C22F9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EEB07DA" wp14:editId="3998FBF4">
            <wp:extent cx="6118860" cy="1356360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3BDB">
        <w:rPr>
          <w:rFonts w:ascii="Arial" w:hAnsi="Arial" w:cs="Arial"/>
          <w:b/>
          <w:noProof/>
          <w:lang w:val="fr-FR" w:eastAsia="zh-CN"/>
        </w:rPr>
        <w:t xml:space="preserve"> </w:t>
      </w:r>
    </w:p>
    <w:p w14:paraId="74C064D6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7" w:name="_CRFigure4_2_1_120A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7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20A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proofErr w:type="spellStart"/>
      <w:r w:rsidRPr="00C53BDB">
        <w:rPr>
          <w:rFonts w:ascii="Arial" w:hAnsi="Arial" w:cs="Arial"/>
          <w:b/>
          <w:lang w:val="fr-FR" w:eastAsia="fr-FR"/>
        </w:rPr>
        <w:t>distribute</w:t>
      </w:r>
      <w:proofErr w:type="spellEnd"/>
      <w:r w:rsidRPr="00C53BDB">
        <w:rPr>
          <w:rFonts w:ascii="Arial" w:hAnsi="Arial" w:cs="Arial"/>
          <w:b/>
          <w:lang w:val="fr-FR" w:eastAsia="fr-FR"/>
        </w:rPr>
        <w:t xml:space="preserve">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  <w:bookmarkStart w:id="38" w:name="_Toc59182426"/>
      <w:bookmarkStart w:id="39" w:name="_Toc59183892"/>
      <w:bookmarkStart w:id="40" w:name="_Toc59194827"/>
      <w:bookmarkStart w:id="41" w:name="_Toc59439253"/>
      <w:bookmarkStart w:id="42" w:name="_Toc67989676"/>
    </w:p>
    <w:p w14:paraId="13E9511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D069D9A" wp14:editId="41D8EE3E">
            <wp:extent cx="5646420" cy="2857500"/>
            <wp:effectExtent l="0" t="0" r="0" b="0"/>
            <wp:docPr id="24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A9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43" w:name="_CRFigure4_2_1_12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43"/>
      <w:r w:rsidRPr="00C53BDB">
        <w:rPr>
          <w:rFonts w:ascii="Arial" w:hAnsi="Arial" w:cs="Arial"/>
          <w:b/>
          <w:lang w:val="fr-FR" w:eastAsia="fr-FR"/>
        </w:rPr>
        <w:t>4.2.1.1-21: NRM fragment to support NTN management</w:t>
      </w:r>
    </w:p>
    <w:p w14:paraId="5173242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3A389D6F" wp14:editId="28FC8E28">
            <wp:extent cx="5059680" cy="1295400"/>
            <wp:effectExtent l="0" t="0" r="762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E9AD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44" w:name="_CRFigure4_2_1_122"/>
      <w:r w:rsidRPr="00C53BDB">
        <w:rPr>
          <w:rFonts w:ascii="Arial" w:hAnsi="Arial" w:cs="Arial"/>
          <w:b/>
          <w:lang w:val="fr-FR" w:eastAsia="zh-CN"/>
        </w:rPr>
        <w:t xml:space="preserve">Figure </w:t>
      </w:r>
      <w:bookmarkEnd w:id="44"/>
      <w:r w:rsidRPr="00C53BDB">
        <w:rPr>
          <w:rFonts w:ascii="Arial" w:hAnsi="Arial" w:cs="Arial"/>
          <w:b/>
          <w:lang w:val="fr-FR" w:eastAsia="zh-CN"/>
        </w:rPr>
        <w:t xml:space="preserve">4.2.1.1-22: NRM fragment for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ExternalGNBCUCPFunction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,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ExternalGNBCUUPFunction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 and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ExternalGNBDUFunction</w:t>
      </w:r>
      <w:proofErr w:type="spellEnd"/>
    </w:p>
    <w:p w14:paraId="01C756E5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E65E68" wp14:editId="4FC0BFBB">
            <wp:extent cx="5585460" cy="1706880"/>
            <wp:effectExtent l="0" t="0" r="0" b="7620"/>
            <wp:docPr id="26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 computer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D3D6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5" w:name="_CRFigure4_2_1_1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5"/>
      <w:r w:rsidRPr="00C53BDB">
        <w:rPr>
          <w:rFonts w:ascii="Arial" w:hAnsi="Arial" w:cs="Arial"/>
          <w:b/>
          <w:lang w:val="en-CA" w:eastAsia="fr-FR"/>
        </w:rPr>
        <w:t>4.2.1.1-23: NRM fragment for energy cost mapping rule</w:t>
      </w:r>
    </w:p>
    <w:p w14:paraId="2F0A34D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384" w:dyaOrig="2592" w14:anchorId="671573B5">
          <v:shape id="_x0000_i1041" type="#_x0000_t75" style="width:319.2pt;height:129.6pt;mso-position-horizontal:absolute" o:ole="">
            <v:imagedata r:id="rId56" o:title=""/>
          </v:shape>
          <o:OLEObject Type="Embed" ProgID="Visio.Drawing.15" ShapeID="_x0000_i1041" DrawAspect="Content" ObjectID="_1831280310" r:id="rId57"/>
        </w:object>
      </w:r>
    </w:p>
    <w:p w14:paraId="359A46C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bookmarkStart w:id="46" w:name="_CRFigure4_2_1_124"/>
      <w:r w:rsidRPr="00C53BDB">
        <w:rPr>
          <w:rFonts w:ascii="Arial" w:hAnsi="Arial" w:cs="Arial"/>
          <w:b/>
          <w:lang w:val="en-CA" w:eastAsia="zh-CN"/>
        </w:rPr>
        <w:t xml:space="preserve">Figure </w:t>
      </w:r>
      <w:bookmarkEnd w:id="46"/>
      <w:r w:rsidRPr="00C53BDB">
        <w:rPr>
          <w:rFonts w:ascii="Arial" w:hAnsi="Arial" w:cs="Arial"/>
          <w:b/>
          <w:lang w:val="en-CA" w:eastAsia="zh-CN"/>
        </w:rPr>
        <w:t>4.2.1.1-24: NRM fragment for MWAB</w:t>
      </w:r>
    </w:p>
    <w:p w14:paraId="7A9AAB0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en-GB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1AA0A1E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692" w:dyaOrig="1872" w14:anchorId="3D04CF94">
          <v:shape id="_x0000_i1042" type="#_x0000_t75" style="width:234.6pt;height:93.6pt" o:ole="">
            <v:imagedata r:id="rId58" o:title=""/>
          </v:shape>
          <o:OLEObject Type="Embed" ProgID="Word.Picture.8" ShapeID="_x0000_i1042" DrawAspect="Content" ObjectID="_1831280311" r:id="rId59"/>
        </w:object>
      </w:r>
    </w:p>
    <w:p w14:paraId="1F70241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4.2.1.1-25: NRM relationship fragment for AIOT</w:t>
      </w:r>
    </w:p>
    <w:p w14:paraId="2C26366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7608" w:dyaOrig="2760" w14:anchorId="7C9C3F06">
          <v:shape id="_x0000_i1043" type="#_x0000_t75" style="width:380.4pt;height:138pt" o:ole="">
            <v:imagedata r:id="rId60" o:title=""/>
          </v:shape>
          <o:OLEObject Type="Embed" ProgID="Word.Picture.8" ShapeID="_x0000_i1043" DrawAspect="Content" ObjectID="_1831280312" r:id="rId61"/>
        </w:object>
      </w:r>
    </w:p>
    <w:p w14:paraId="51025E1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 xml:space="preserve">Figure 4.2.1.1-26: NRM fragment for </w:t>
      </w:r>
      <w:proofErr w:type="spellStart"/>
      <w:r w:rsidRPr="00C53BDB">
        <w:rPr>
          <w:rFonts w:ascii="Arial" w:hAnsi="Arial" w:cs="Arial"/>
          <w:b/>
          <w:lang w:val="en-CA" w:eastAsia="zh-CN"/>
        </w:rPr>
        <w:t>RedCap</w:t>
      </w:r>
      <w:proofErr w:type="spellEnd"/>
      <w:r w:rsidRPr="00C53BDB">
        <w:rPr>
          <w:rFonts w:ascii="Arial" w:hAnsi="Arial" w:cs="Arial"/>
          <w:b/>
          <w:lang w:val="en-CA" w:eastAsia="zh-CN"/>
        </w:rPr>
        <w:t xml:space="preserve"> Access</w:t>
      </w:r>
    </w:p>
    <w:p w14:paraId="62E0938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0883DD4" wp14:editId="75B8C022">
            <wp:extent cx="3749040" cy="2705100"/>
            <wp:effectExtent l="0" t="0" r="3810" b="0"/>
            <wp:docPr id="30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8E04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4.2.1.1-27: NRM fragment for IAB</w:t>
      </w:r>
    </w:p>
    <w:p w14:paraId="0A11317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47" w:name="_Toc219492848"/>
      <w:r w:rsidRPr="00C53BDB">
        <w:rPr>
          <w:rFonts w:ascii="Arial" w:hAnsi="Arial"/>
          <w:sz w:val="24"/>
          <w:lang w:eastAsia="en-GB"/>
        </w:rPr>
        <w:t>4.2.1.2</w:t>
      </w:r>
      <w:r w:rsidRPr="00C53BDB">
        <w:rPr>
          <w:rFonts w:ascii="Arial" w:hAnsi="Arial"/>
          <w:sz w:val="24"/>
          <w:lang w:eastAsia="en-GB"/>
        </w:rPr>
        <w:tab/>
        <w:t>Inheritance</w:t>
      </w:r>
      <w:bookmarkEnd w:id="38"/>
      <w:bookmarkEnd w:id="39"/>
      <w:bookmarkEnd w:id="40"/>
      <w:bookmarkEnd w:id="41"/>
      <w:bookmarkEnd w:id="42"/>
      <w:bookmarkEnd w:id="47"/>
    </w:p>
    <w:p w14:paraId="50A3F0C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inheritance relationships.</w:t>
      </w:r>
    </w:p>
    <w:p w14:paraId="3C5A06B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4BAFDB8D" wp14:editId="34868C29">
            <wp:extent cx="5433060" cy="3756660"/>
            <wp:effectExtent l="0" t="0" r="0" b="0"/>
            <wp:docPr id="31" name="Graphic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phic 9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0B2A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4.2.1.2-1: NR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in all deployment scenarios</w:t>
      </w:r>
    </w:p>
    <w:p w14:paraId="4F92D3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8BBD5DD" wp14:editId="49085860">
            <wp:extent cx="5402580" cy="2857500"/>
            <wp:effectExtent l="0" t="0" r="0" b="0"/>
            <wp:docPr id="32" name="Graphic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904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>Figure 4.2.1.2-2: NRM fragment for EPs in all deployment scenarios</w:t>
      </w:r>
    </w:p>
    <w:p w14:paraId="186A39E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</w:p>
    <w:p w14:paraId="3E3C36A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</w:p>
    <w:p w14:paraId="27094F1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rPr>
          <w:rFonts w:ascii="Arial" w:hAnsi="Arial" w:cs="Arial"/>
          <w:b/>
          <w:lang w:val="en-CA" w:eastAsia="fr-FR"/>
        </w:rPr>
      </w:pPr>
    </w:p>
    <w:p w14:paraId="2B2B84C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60333397" wp14:editId="274F0418">
            <wp:extent cx="2933700" cy="1318260"/>
            <wp:effectExtent l="0" t="0" r="0" b="0"/>
            <wp:docPr id="33" name="Picture 464262423" descr="A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262423" descr="A diagram of a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1062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8" w:name="_CRFigure4_2_1_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8"/>
      <w:r w:rsidRPr="00C53BDB">
        <w:rPr>
          <w:rFonts w:ascii="Arial" w:hAnsi="Arial" w:cs="Arial"/>
          <w:b/>
          <w:lang w:val="en-CA" w:eastAsia="fr-FR"/>
        </w:rPr>
        <w:t xml:space="preserve">4.2.1.2-3: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proofErr w:type="spellStart"/>
      <w:r w:rsidRPr="00C53BDB">
        <w:rPr>
          <w:rFonts w:ascii="Arial" w:hAnsi="Arial" w:cs="Arial"/>
          <w:b/>
          <w:lang w:val="en-CA" w:eastAsia="fr-FR"/>
        </w:rPr>
        <w:t>NRNetwork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EUtraNetwork</w:t>
      </w:r>
      <w:proofErr w:type="spellEnd"/>
    </w:p>
    <w:p w14:paraId="39A5F3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Cs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660" w:dyaOrig="2364" w14:anchorId="112AB65A">
          <v:shape id="_x0000_i1044" type="#_x0000_t75" style="width:483pt;height:118.2pt" o:ole="">
            <v:imagedata r:id="rId68" o:title=""/>
          </v:shape>
          <o:OLEObject Type="Embed" ProgID="Word.Document.8" ShapeID="_x0000_i1044" DrawAspect="Content" ObjectID="_1831280313" r:id="rId69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49" w:name="_CRFigure4_2_1_2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9"/>
      <w:r w:rsidRPr="00C53BDB">
        <w:rPr>
          <w:rFonts w:ascii="Arial" w:hAnsi="Arial" w:cs="Arial"/>
          <w:b/>
          <w:lang w:val="en-CA" w:eastAsia="fr-FR"/>
        </w:rPr>
        <w:t xml:space="preserve">4.2.1.2-4: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for Beam, </w:t>
      </w:r>
      <w:proofErr w:type="spellStart"/>
      <w:r w:rsidRPr="00C53BDB">
        <w:rPr>
          <w:rFonts w:ascii="Arial" w:hAnsi="Arial" w:cs="Arial"/>
          <w:b/>
          <w:lang w:val="en-CA" w:eastAsia="fr-FR"/>
        </w:rPr>
        <w:t>CommonBeamformingFunction</w:t>
      </w:r>
      <w:proofErr w:type="spellEnd"/>
    </w:p>
    <w:p w14:paraId="2E865C42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024" w:dyaOrig="3108" w14:anchorId="2EA26733">
          <v:shape id="_x0000_i1045" type="#_x0000_t75" style="width:451.2pt;height:155.4pt" o:ole="">
            <v:imagedata r:id="rId70" o:title=""/>
          </v:shape>
          <o:OLEObject Type="Embed" ProgID="Word.Document.8" ShapeID="_x0000_i1045" DrawAspect="Content" ObjectID="_1831280314" r:id="rId71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50" w:name="_CRFigure4_2_1_2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0"/>
      <w:r w:rsidRPr="00C53BDB">
        <w:rPr>
          <w:rFonts w:ascii="Arial" w:hAnsi="Arial" w:cs="Arial"/>
          <w:b/>
          <w:lang w:val="en-CA" w:eastAsia="fr-FR"/>
        </w:rPr>
        <w:t>4.2.1.2-5: NRM fragment for RRM Policies</w:t>
      </w:r>
    </w:p>
    <w:p w14:paraId="738E1B9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D5CD733" wp14:editId="0DB88823">
            <wp:extent cx="3474720" cy="2042160"/>
            <wp:effectExtent l="0" t="0" r="0" b="0"/>
            <wp:docPr id="3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E12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1" w:name="_CRFigure4_2_1_2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1"/>
      <w:r w:rsidRPr="00C53BDB">
        <w:rPr>
          <w:rFonts w:ascii="Arial" w:hAnsi="Arial" w:cs="Arial"/>
          <w:b/>
          <w:lang w:val="en-CA" w:eastAsia="fr-FR"/>
        </w:rPr>
        <w:t xml:space="preserve">4.2.1.2-6: NRM fragment for </w:t>
      </w:r>
      <w:proofErr w:type="spellStart"/>
      <w:r w:rsidRPr="00C53BDB">
        <w:rPr>
          <w:rFonts w:ascii="Arial" w:hAnsi="Arial" w:cs="Arial"/>
          <w:b/>
          <w:lang w:val="en-CA" w:eastAsia="fr-FR"/>
        </w:rPr>
        <w:t>NRFreqRelation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, </w:t>
      </w:r>
      <w:proofErr w:type="spellStart"/>
      <w:r w:rsidRPr="00C53BDB">
        <w:rPr>
          <w:rFonts w:ascii="Arial" w:hAnsi="Arial" w:cs="Arial"/>
          <w:b/>
          <w:lang w:val="en-CA" w:eastAsia="fr-FR"/>
        </w:rPr>
        <w:t>NRFrequency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NRCellRelation</w:t>
      </w:r>
      <w:proofErr w:type="spellEnd"/>
    </w:p>
    <w:p w14:paraId="74FF17B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8496" w:dyaOrig="4416" w14:anchorId="275DD477">
          <v:shape id="_x0000_i1046" type="#_x0000_t75" style="width:424.8pt;height:220.8pt" o:ole="">
            <v:imagedata r:id="rId73" o:title=""/>
          </v:shape>
          <o:OLEObject Type="Embed" ProgID="Visio.Drawing.15" ShapeID="_x0000_i1046" DrawAspect="Content" ObjectID="_1831280315" r:id="rId74"/>
        </w:object>
      </w:r>
    </w:p>
    <w:p w14:paraId="793ECE2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4.2.1.2-7: NRM fragment for C-SON, D-SON</w:t>
      </w:r>
    </w:p>
    <w:p w14:paraId="7977B15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524" w:dyaOrig="2532" w14:anchorId="55AC90E7">
          <v:shape id="_x0000_i1047" type="#_x0000_t75" style="width:226.2pt;height:126.6pt" o:ole="">
            <v:imagedata r:id="rId75" o:title=""/>
          </v:shape>
          <o:OLEObject Type="Embed" ProgID="Word.Picture.8" ShapeID="_x0000_i1047" DrawAspect="Content" ObjectID="_1831280316" r:id="rId76"/>
        </w:object>
      </w:r>
    </w:p>
    <w:p w14:paraId="7FDC3F1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2" w:name="_CRFigure4_2_1_2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2"/>
      <w:r w:rsidRPr="00C53BDB">
        <w:rPr>
          <w:rFonts w:ascii="Arial" w:hAnsi="Arial" w:cs="Arial"/>
          <w:b/>
          <w:lang w:val="en-CA" w:eastAsia="fr-FR"/>
        </w:rPr>
        <w:t>4.2.1.2-8: NRM fragment to support RIM</w:t>
      </w:r>
    </w:p>
    <w:p w14:paraId="3F6D040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3276" w14:anchorId="583FC62F">
          <v:shape id="_x0000_i1048" type="#_x0000_t75" style="width:452.4pt;height:163.8pt" o:ole="">
            <v:imagedata r:id="rId77" o:title=""/>
          </v:shape>
          <o:OLEObject Type="Embed" ProgID="Word.Document.12" ShapeID="_x0000_i1048" DrawAspect="Content" ObjectID="_1831280317" r:id="rId78">
            <o:FieldCodes>\s</o:FieldCodes>
          </o:OLEObject>
        </w:object>
      </w:r>
    </w:p>
    <w:p w14:paraId="5440AD67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3" w:name="_CRFigure4_2_1_29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3"/>
      <w:r w:rsidRPr="00C53BDB">
        <w:rPr>
          <w:rFonts w:ascii="Arial" w:hAnsi="Arial" w:cs="Arial"/>
          <w:b/>
          <w:lang w:val="en-CA" w:eastAsia="fr-FR"/>
        </w:rPr>
        <w:t xml:space="preserve">4.2.1.2-9: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proofErr w:type="spellStart"/>
      <w:r w:rsidRPr="00C53BDB">
        <w:rPr>
          <w:rFonts w:ascii="Arial" w:hAnsi="Arial" w:cs="Arial"/>
          <w:b/>
          <w:lang w:val="en-CA" w:eastAsia="fr-FR"/>
        </w:rPr>
        <w:t>OperatorDU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NROperatorCellDU</w:t>
      </w:r>
      <w:proofErr w:type="spellEnd"/>
    </w:p>
    <w:p w14:paraId="504923F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228" w14:anchorId="21A2D1DE">
          <v:shape id="_x0000_i1049" type="#_x0000_t75" style="width:450.6pt;height:161.4pt" o:ole="">
            <v:imagedata r:id="rId79" o:title=""/>
          </v:shape>
          <o:OLEObject Type="Embed" ProgID="Word.Document.12" ShapeID="_x0000_i1049" DrawAspect="Content" ObjectID="_1831280318" r:id="rId80">
            <o:FieldCodes>\s</o:FieldCodes>
          </o:OLEObject>
        </w:object>
      </w:r>
    </w:p>
    <w:p w14:paraId="20F62CA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54" w:name="_CRFigure4_2_1_21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4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1F1CB02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4B5A90" wp14:editId="14DE3AD4">
            <wp:extent cx="4655820" cy="1447800"/>
            <wp:effectExtent l="0" t="0" r="0" b="0"/>
            <wp:docPr id="41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AB8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55" w:name="_CRFigure4_2_1_21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5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11</w:t>
      </w:r>
      <w:r w:rsidRPr="00C53BDB">
        <w:rPr>
          <w:rFonts w:ascii="Arial" w:hAnsi="Arial" w:cs="Arial"/>
          <w:b/>
          <w:lang w:val="fr-FR" w:eastAsia="fr-FR"/>
        </w:rPr>
        <w:t>: NRM fragment for NTN management</w:t>
      </w:r>
    </w:p>
    <w:p w14:paraId="4A852E1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C839BE0" wp14:editId="4FFFB771">
            <wp:extent cx="1828800" cy="1813560"/>
            <wp:effectExtent l="0" t="0" r="0" b="0"/>
            <wp:docPr id="42" name="Picture 1699379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3795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26F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6" w:name="_CRFigure4_2_1_212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6"/>
      <w:r w:rsidRPr="00C53BDB">
        <w:rPr>
          <w:rFonts w:ascii="Arial" w:hAnsi="Arial" w:cs="Arial"/>
          <w:b/>
          <w:lang w:val="en-CA" w:eastAsia="fr-FR"/>
        </w:rPr>
        <w:t>4.2.1.2-12: NRM fragment for energy cost mapping rule</w:t>
      </w:r>
    </w:p>
    <w:p w14:paraId="61F4443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676" w:dyaOrig="2280" w14:anchorId="7E59EE7D">
          <v:shape id="_x0000_i1050" type="#_x0000_t75" style="width:133.8pt;height:114pt" o:ole="">
            <v:imagedata r:id="rId83" o:title=""/>
          </v:shape>
          <o:OLEObject Type="Embed" ProgID="Visio.Drawing.15" ShapeID="_x0000_i1050" DrawAspect="Content" ObjectID="_1831280319" r:id="rId84"/>
        </w:object>
      </w:r>
    </w:p>
    <w:p w14:paraId="72EAE40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7" w:name="_CRFigure4_2_1_2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7"/>
      <w:r w:rsidRPr="00C53BDB">
        <w:rPr>
          <w:rFonts w:ascii="Arial" w:hAnsi="Arial" w:cs="Arial"/>
          <w:b/>
          <w:lang w:val="en-CA" w:eastAsia="fr-FR"/>
        </w:rPr>
        <w:t>4.2.1.2-</w:t>
      </w:r>
      <w:r w:rsidRPr="00C53BDB">
        <w:rPr>
          <w:rFonts w:ascii="Arial" w:hAnsi="Arial" w:cs="Arial"/>
          <w:b/>
          <w:lang w:val="en-CA" w:eastAsia="zh-CN"/>
        </w:rPr>
        <w:t>13</w:t>
      </w:r>
      <w:r w:rsidRPr="00C53BDB">
        <w:rPr>
          <w:rFonts w:ascii="Arial" w:hAnsi="Arial" w:cs="Arial"/>
          <w:b/>
          <w:lang w:val="en-CA" w:eastAsia="fr-FR"/>
        </w:rPr>
        <w:t>: NRM Inheritance fragment for MWAB</w:t>
      </w:r>
    </w:p>
    <w:p w14:paraId="383BA54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63409DF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376" w:dyaOrig="2112" w14:anchorId="5B1F1E21">
          <v:shape id="_x0000_i1051" type="#_x0000_t75" style="width:118.8pt;height:105.6pt" o:ole="">
            <v:imagedata r:id="rId85" o:title=""/>
          </v:shape>
          <o:OLEObject Type="Embed" ProgID="Word.Picture.8" ShapeID="_x0000_i1051" DrawAspect="Content" ObjectID="_1831280320" r:id="rId86"/>
        </w:object>
      </w:r>
    </w:p>
    <w:p w14:paraId="40F9BC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lang w:val="fr-FR" w:eastAsia="zh-CN"/>
        </w:rPr>
        <w:t xml:space="preserve">Figure 4.2.1.2-14: NRM </w:t>
      </w:r>
      <w:proofErr w:type="spellStart"/>
      <w:r w:rsidRPr="00C53BDB">
        <w:rPr>
          <w:rFonts w:ascii="Arial" w:hAnsi="Arial" w:cs="Arial"/>
          <w:b/>
          <w:lang w:val="fr-FR" w:eastAsia="zh-CN"/>
        </w:rPr>
        <w:t>Inheritance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 fragment for AIOT</w:t>
      </w:r>
    </w:p>
    <w:p w14:paraId="47CC6EF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3756" w:dyaOrig="3192" w14:anchorId="53D3C768">
          <v:shape id="_x0000_i1052" type="#_x0000_t75" style="width:187.8pt;height:159.6pt" o:ole="">
            <v:imagedata r:id="rId87" o:title=""/>
          </v:shape>
          <o:OLEObject Type="Embed" ProgID="Word.Picture.8" ShapeID="_x0000_i1052" DrawAspect="Content" ObjectID="_1831280321" r:id="rId88"/>
        </w:object>
      </w:r>
    </w:p>
    <w:p w14:paraId="08C9F4E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 xml:space="preserve">Figure 4.2.1.2-15: NRM Inheritance fragment for </w:t>
      </w:r>
      <w:proofErr w:type="spellStart"/>
      <w:r w:rsidRPr="00C53BDB">
        <w:rPr>
          <w:rFonts w:ascii="Arial" w:hAnsi="Arial" w:cs="Arial"/>
          <w:b/>
          <w:lang w:val="en-CA" w:eastAsia="zh-CN"/>
        </w:rPr>
        <w:t>RedCap</w:t>
      </w:r>
      <w:proofErr w:type="spellEnd"/>
      <w:r w:rsidRPr="00C53BDB">
        <w:rPr>
          <w:rFonts w:ascii="Arial" w:hAnsi="Arial" w:cs="Arial"/>
          <w:b/>
          <w:lang w:val="en-CA" w:eastAsia="zh-CN"/>
        </w:rPr>
        <w:t xml:space="preserve"> access</w:t>
      </w:r>
    </w:p>
    <w:p w14:paraId="46C5802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02D4671" wp14:editId="03F40F1B">
            <wp:extent cx="1645920" cy="1447800"/>
            <wp:effectExtent l="0" t="0" r="0" b="0"/>
            <wp:docPr id="46" name="Picture 142610422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10422" descr="A diagram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285D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noProof/>
          <w:lang w:val="en-CA" w:eastAsia="fr-FR"/>
        </w:rPr>
      </w:pPr>
      <w:r w:rsidRPr="00C53BDB">
        <w:rPr>
          <w:rFonts w:ascii="Arial" w:hAnsi="Arial" w:cs="Arial"/>
          <w:b/>
          <w:lang w:val="en-CA" w:eastAsia="zh-CN"/>
        </w:rPr>
        <w:t>Figure 4.2.1.2-16: NRM Inheritance fragment for IAB</w:t>
      </w:r>
    </w:p>
    <w:p w14:paraId="2D902845" w14:textId="77777777" w:rsidR="005F3DA1" w:rsidRPr="00C53BDB" w:rsidRDefault="005F3DA1" w:rsidP="00AB2193">
      <w:pPr>
        <w:pStyle w:val="CRSeparator"/>
        <w:rPr>
          <w:ins w:id="58" w:author="Mark Scott" w:date="2026-01-29T15:39:00Z" w16du:dateUtc="2026-01-29T20:39:00Z"/>
          <w:lang w:val="en-CA"/>
        </w:rPr>
      </w:pPr>
    </w:p>
    <w:p w14:paraId="6B0EBBF7" w14:textId="77777777" w:rsidR="005F3DA1" w:rsidRDefault="005F3DA1" w:rsidP="00AB2193">
      <w:pPr>
        <w:pStyle w:val="CRSeparator"/>
        <w:rPr>
          <w:ins w:id="59" w:author="Mark Scott" w:date="2026-01-29T15:39:00Z" w16du:dateUtc="2026-01-29T20:39:00Z"/>
        </w:rPr>
      </w:pPr>
    </w:p>
    <w:p w14:paraId="2391B1D1" w14:textId="77777777" w:rsidR="005F3DA1" w:rsidRDefault="005F3DA1" w:rsidP="00AB2193">
      <w:pPr>
        <w:pStyle w:val="CRSeparator"/>
      </w:pPr>
    </w:p>
    <w:p w14:paraId="3C1DC1D5" w14:textId="77777777" w:rsidR="00BF4D32" w:rsidRPr="00BF4D32" w:rsidRDefault="00BF4D32" w:rsidP="00BF4D32">
      <w:pPr>
        <w:overflowPunct w:val="0"/>
        <w:autoSpaceDE w:val="0"/>
        <w:autoSpaceDN w:val="0"/>
        <w:adjustRightInd w:val="0"/>
        <w:rPr>
          <w:lang w:eastAsia="en-GB"/>
        </w:rPr>
      </w:pPr>
      <w:bookmarkStart w:id="60" w:name="_Toc59182423"/>
      <w:bookmarkStart w:id="61" w:name="_Toc59183889"/>
      <w:bookmarkStart w:id="62" w:name="_Toc59194824"/>
      <w:bookmarkStart w:id="63" w:name="_Toc59439250"/>
      <w:bookmarkStart w:id="64" w:name="_Toc67989673"/>
    </w:p>
    <w:p w14:paraId="29333C17" w14:textId="7189A814" w:rsidR="00ED0897" w:rsidRPr="00ED0897" w:rsidRDefault="00ED0897" w:rsidP="00ED089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outlineLvl w:val="0"/>
        <w:rPr>
          <w:rFonts w:ascii="Arial" w:hAnsi="Arial"/>
          <w:noProof/>
          <w:sz w:val="36"/>
          <w:lang w:eastAsia="en-GB"/>
        </w:rPr>
      </w:pPr>
      <w:bookmarkStart w:id="65" w:name="_CR4_2"/>
      <w:bookmarkStart w:id="66" w:name="_CR4_2_1"/>
      <w:bookmarkStart w:id="67" w:name="_CR4_2_1_1"/>
      <w:bookmarkStart w:id="68" w:name="_CR4_2_1_2"/>
      <w:bookmarkStart w:id="69" w:name="_CR4_3"/>
      <w:bookmarkStart w:id="70" w:name="_Toc210125793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ED0897">
        <w:rPr>
          <w:rFonts w:ascii="Arial" w:hAnsi="Arial"/>
          <w:noProof/>
          <w:sz w:val="36"/>
          <w:lang w:eastAsia="en-GB"/>
        </w:rPr>
        <w:t>Q.5</w:t>
      </w:r>
      <w:r w:rsidRPr="00ED0897">
        <w:rPr>
          <w:rFonts w:ascii="Arial" w:hAnsi="Arial"/>
          <w:noProof/>
          <w:sz w:val="36"/>
          <w:lang w:eastAsia="en-GB"/>
        </w:rPr>
        <w:tab/>
        <w:t>NR-NRM diagrams</w:t>
      </w:r>
      <w:bookmarkEnd w:id="70"/>
    </w:p>
    <w:p w14:paraId="2D9507C9" w14:textId="77777777" w:rsidR="00ED0897" w:rsidRPr="00ED0897" w:rsidRDefault="00ED0897" w:rsidP="00ED0897">
      <w:pPr>
        <w:overflowPunct w:val="0"/>
        <w:autoSpaceDE w:val="0"/>
        <w:autoSpaceDN w:val="0"/>
        <w:adjustRightInd w:val="0"/>
        <w:rPr>
          <w:lang w:eastAsia="en-GB"/>
        </w:rPr>
      </w:pPr>
      <w:r w:rsidRPr="00ED0897">
        <w:rPr>
          <w:lang w:eastAsia="en-GB"/>
        </w:rPr>
        <w:t>Note: To avoid diagrams that are in a different order than in the main body of the document (clause 4.2) and to avoid later reordering the diagrams, here all diagrams for clause "4.2</w:t>
      </w:r>
      <w:r w:rsidRPr="00ED0897">
        <w:rPr>
          <w:lang w:eastAsia="en-GB"/>
        </w:rPr>
        <w:tab/>
      </w:r>
      <w:r w:rsidRPr="00ED0897">
        <w:rPr>
          <w:lang w:eastAsia="en-GB"/>
        </w:rPr>
        <w:tab/>
        <w:t>Class diagram" for the NR-NRM are kept in a single clause (</w:t>
      </w:r>
      <w:proofErr w:type="spellStart"/>
      <w:r w:rsidRPr="00ED0897">
        <w:rPr>
          <w:lang w:eastAsia="en-GB"/>
        </w:rPr>
        <w:t>Q.x</w:t>
      </w:r>
      <w:proofErr w:type="spellEnd"/>
      <w:r w:rsidRPr="00ED0897">
        <w:rPr>
          <w:lang w:eastAsia="en-GB"/>
        </w:rPr>
        <w:t>).</w:t>
      </w:r>
    </w:p>
    <w:p w14:paraId="49588428" w14:textId="540E672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'Figure 4.2.1.1-2: Figure 4.2.1.1-2: NRM for EPs for all deployment scenarios</w:delText>
        </w:r>
      </w:del>
    </w:p>
    <w:p w14:paraId="63D2E013" w14:textId="3F284B6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@startuml Figure 4.2.1.1-2: Figure 4.2.1.1-2: NRM for EPs for all deployment scenarios</w:delText>
        </w:r>
      </w:del>
    </w:p>
    <w:p w14:paraId="2BEB282C" w14:textId="1CF7312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empty members</w:delText>
        </w:r>
      </w:del>
    </w:p>
    <w:p w14:paraId="7770EFB4" w14:textId="2597790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circle</w:delText>
        </w:r>
      </w:del>
    </w:p>
    <w:p w14:paraId="42A8D6C9" w14:textId="1936CDD6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class {</w:delText>
        </w:r>
      </w:del>
    </w:p>
    <w:p w14:paraId="6244A360" w14:textId="54A8F3F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delText>BackgroundColor White</w:delText>
        </w:r>
      </w:del>
    </w:p>
    <w:p w14:paraId="7E3C8937" w14:textId="13FC9F4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ArrowColor Black</w:delText>
        </w:r>
      </w:del>
    </w:p>
    <w:p w14:paraId="73690008" w14:textId="3167A2C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BorderColor Black</w:delText>
        </w:r>
      </w:del>
    </w:p>
    <w:p w14:paraId="1E333941" w14:textId="0B4C11A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}</w:delText>
        </w:r>
      </w:del>
    </w:p>
    <w:p w14:paraId="2E284051" w14:textId="6A60067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 xml:space="preserve">skinparam ClassStereotypeFontStyle normal </w:delText>
        </w:r>
      </w:del>
    </w:p>
    <w:p w14:paraId="593824C3" w14:textId="158115A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linetype ortho</w:delText>
        </w:r>
      </w:del>
    </w:p>
    <w:p w14:paraId="59E735AA" w14:textId="0E9F00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nodesep 2</w:delText>
        </w:r>
      </w:del>
    </w:p>
    <w:p w14:paraId="16029905" w14:textId="5532987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ranksep 80</w:delText>
        </w:r>
      </w:del>
    </w:p>
    <w:p w14:paraId="7CB51B9F" w14:textId="1DF02B8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'left to right direction</w:delText>
        </w:r>
      </w:del>
    </w:p>
    <w:p w14:paraId="4AF1958D" w14:textId="709F85E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GNBDUFunction &lt;&lt;InformationObjectClass&gt;&gt;</w:delText>
        </w:r>
      </w:del>
    </w:p>
    <w:p w14:paraId="3103268E" w14:textId="7614FA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EP_F1C &lt;&lt;InformationObjectClass&gt;&gt;</w:delText>
        </w:r>
      </w:del>
    </w:p>
    <w:p w14:paraId="60EAD161" w14:textId="3D50FDD1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EP_F1U &lt;&lt;InformationObjectClass&gt;&gt;</w:delText>
        </w:r>
      </w:del>
    </w:p>
    <w:p w14:paraId="2B6F4E21" w14:textId="3BDA8AA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ManagedEntity &lt;&lt;ProxyClass&gt;&gt;</w:delText>
        </w:r>
      </w:del>
    </w:p>
    <w:p w14:paraId="6815244C" w14:textId="6C3D837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left of ManagedEntity</w:delText>
        </w:r>
      </w:del>
    </w:p>
    <w:p w14:paraId="0E1E6F6C" w14:textId="0BA3C43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40A546B8" w14:textId="5CDB8E3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GNBCUCPFunction or ExternalGNBCUCPFunction</w:delText>
        </w:r>
      </w:del>
    </w:p>
    <w:p w14:paraId="1F96DB6F" w14:textId="618CA0A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796CFBF3" w14:textId="010E57E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"ManagedEntity " &lt;&lt;ProxyClass&gt;&gt;</w:delText>
        </w:r>
      </w:del>
    </w:p>
    <w:p w14:paraId="650A962E" w14:textId="786216A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right of "ManagedEntity "</w:delText>
        </w:r>
      </w:del>
    </w:p>
    <w:p w14:paraId="62305B1E" w14:textId="7BBF803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74248A20" w14:textId="04D4A81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GNBCUUPFunction or ExternalGNBCUUPFunction</w:delText>
        </w:r>
      </w:del>
    </w:p>
    <w:p w14:paraId="38D3F3F9" w14:textId="661DEA2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36436529" w14:textId="24AC6D9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28C973B" w14:textId="0F448B3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7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"0..1" EP_F1C: &lt;&lt;names&gt;&gt;</w:delText>
        </w:r>
      </w:del>
    </w:p>
    <w:p w14:paraId="76929B41" w14:textId="6869437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8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"*" EP_F1U: &lt;&lt;names&gt;&gt;</w:delText>
        </w:r>
      </w:del>
    </w:p>
    <w:p w14:paraId="715B113C" w14:textId="294E66C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0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4DB1181E" w14:textId="3FCAAB4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1DF71157" w14:textId="141FDFB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2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3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EP_F1C  "*" --&gt; "1" ManagedEntity</w:delText>
        </w:r>
      </w:del>
    </w:p>
    <w:p w14:paraId="2A60F34D" w14:textId="34FC33E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4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5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EP_F1U  "*" --&gt; "1" "ManagedEntity "</w:delText>
        </w:r>
      </w:del>
    </w:p>
    <w:p w14:paraId="64628964" w14:textId="4A5F476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333DB8EA" w14:textId="4443469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5B09A30" w14:textId="77777777" w:rsidR="004C1B82" w:rsidRPr="004C1B82" w:rsidRDefault="00ED0897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3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del w:id="13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@enduml</w:delText>
        </w:r>
      </w:del>
      <w:ins w:id="140" w:author="Mark Scott" w:date="2026-01-29T15:45:00Z" w16du:dateUtc="2026-01-29T20:45:00Z">
        <w:r w:rsidR="004C1B82"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'@</w:t>
        </w:r>
        <w:proofErr w:type="spellStart"/>
        <w:r w:rsidR="004C1B82"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startuml</w:t>
        </w:r>
        <w:proofErr w:type="spellEnd"/>
      </w:ins>
    </w:p>
    <w:p w14:paraId="731809A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4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'Figure 4.2.1.1-2: Figure 4.2.1.1-2: NRM for EPs for all deployment scenarios</w:t>
        </w:r>
      </w:ins>
    </w:p>
    <w:p w14:paraId="7C36A91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monochrome true</w:t>
        </w:r>
      </w:ins>
    </w:p>
    <w:p w14:paraId="580314A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sameClassWidth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true</w:t>
        </w:r>
      </w:ins>
    </w:p>
    <w:p w14:paraId="093C376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shadowing false</w:t>
        </w:r>
      </w:ins>
    </w:p>
    <w:p w14:paraId="6625C04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linetype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poly</w:t>
        </w:r>
      </w:ins>
    </w:p>
    <w:p w14:paraId="514F6D6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responseMessageBelowArrow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true</w:t>
        </w:r>
      </w:ins>
    </w:p>
    <w:p w14:paraId="6F24753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hide circle</w:t>
        </w:r>
      </w:ins>
    </w:p>
    <w:p w14:paraId="64B26BD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hide empty members</w:t>
        </w:r>
      </w:ins>
    </w:p>
    <w:p w14:paraId="2BDF15D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left to right direction</w:t>
        </w:r>
      </w:ins>
    </w:p>
    <w:p w14:paraId="28563FB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FD7EC9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TOP BLOCK (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=====================</w:t>
        </w:r>
      </w:ins>
    </w:p>
    <w:p w14:paraId="699BEF6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E3D775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</w:ins>
    </w:p>
    <w:p w14:paraId="37178A9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&gt;\nEP_E1" as EP_E1</w:t>
        </w:r>
      </w:ins>
    </w:p>
    <w:p w14:paraId="1D2D6C4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</w:ins>
    </w:p>
    <w:p w14:paraId="729E84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&gt;\nEP_F1U" as EP_F1U</w:t>
        </w:r>
      </w:ins>
    </w:p>
    <w:p w14:paraId="463EC3C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</w:ins>
    </w:p>
    <w:p w14:paraId="70E92CD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&gt;\nEP_X2U" as EP_X2U</w:t>
        </w:r>
      </w:ins>
    </w:p>
    <w:p w14:paraId="3C69160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&gt;\nEP_S1U" as EP_S1U</w:t>
        </w:r>
      </w:ins>
    </w:p>
    <w:p w14:paraId="267E1AA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ED2316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</w:ins>
    </w:p>
    <w:p w14:paraId="70BEB62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</w:ins>
    </w:p>
    <w:p w14:paraId="5F5EDFA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</w:ins>
    </w:p>
    <w:p w14:paraId="55B7735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</w:ins>
    </w:p>
    <w:p w14:paraId="79D1CB9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</w:ins>
    </w:p>
    <w:p w14:paraId="007C560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</w:ins>
    </w:p>
    <w:p w14:paraId="3CFCC28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7BF7E2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9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18584E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9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EP_E1 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0EB824E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9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496D021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9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EP_F1U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75F536F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EP_X2U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5B49A38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EP_S1U "*" -u-* "1"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 &lt;&lt;names&gt;&gt;</w:t>
        </w:r>
      </w:ins>
    </w:p>
    <w:p w14:paraId="3314368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97DD9B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EP_E1 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C167CE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20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65C182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EP_F1U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BA817E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21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0AA9BC3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EP_X2U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2CA5F5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EP_S1U "*" -d-&gt; "0..1"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75B7C0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5519C5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</w:ins>
    </w:p>
    <w:p w14:paraId="46E8331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54FCBFA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7F50B89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6C653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184A6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</w:ins>
    </w:p>
    <w:p w14:paraId="28FA453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243DFBB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78EE5FD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BDEA1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</w:ins>
    </w:p>
    <w:p w14:paraId="56E97DB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56888BF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4F6DEB8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46F081D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3B2D88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</w:ins>
    </w:p>
    <w:p w14:paraId="4F28587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59D720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CF67E5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75A096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</w:ins>
    </w:p>
    <w:p w14:paraId="2428866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41B99F5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921EE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5CA327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</w:ins>
    </w:p>
    <w:p w14:paraId="68FE56B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0050BA5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34086C2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228D20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30E4CE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MIDDLE BLOCK (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 =====================</w:t>
        </w:r>
      </w:ins>
    </w:p>
    <w:p w14:paraId="46AA200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79A7C2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GNBCUCPFunction2</w:t>
        </w:r>
      </w:ins>
    </w:p>
    <w:p w14:paraId="4C9A1AC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nEP_XnC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EP_XnC2</w:t>
        </w:r>
      </w:ins>
    </w:p>
    <w:p w14:paraId="4F01C4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&gt;\nEP_E1" as EP_E12</w:t>
        </w:r>
      </w:ins>
    </w:p>
    <w:p w14:paraId="11D44B1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&gt;\nEP_F1C" as EP_F1C2</w:t>
        </w:r>
      </w:ins>
    </w:p>
    <w:p w14:paraId="18515C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nEP_NgC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EP_NgC2</w:t>
        </w:r>
      </w:ins>
    </w:p>
    <w:p w14:paraId="045CBF2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&gt;\nEP_X2C" as EP_X2C2</w:t>
        </w:r>
      </w:ins>
    </w:p>
    <w:p w14:paraId="751DE30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69B75A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GNBCUCPNeighbour2</w:t>
        </w:r>
      </w:ins>
    </w:p>
    <w:p w14:paraId="64FDA07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GNBCUUPFunction2</w:t>
        </w:r>
      </w:ins>
    </w:p>
    <w:p w14:paraId="71011D4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GNBDUFunction2</w:t>
        </w:r>
      </w:ins>
    </w:p>
    <w:p w14:paraId="52CC8A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AMFFunction2</w:t>
        </w:r>
      </w:ins>
    </w:p>
    <w:p w14:paraId="0BDADD8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ENBFunction2</w:t>
        </w:r>
      </w:ins>
    </w:p>
    <w:p w14:paraId="6671C5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5B8A5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EP_XnC2 "*" -u-* "1" GNBCUCPFunction2 : &lt;&lt;names&gt;&gt;</w:t>
        </w:r>
      </w:ins>
    </w:p>
    <w:p w14:paraId="07B7FFE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EP_E12 "*" -u-* "1" GNBCUCPFunction2 : &lt;&lt;names&gt;&gt;</w:t>
        </w:r>
      </w:ins>
    </w:p>
    <w:p w14:paraId="38E089D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EP_NgC2 "*" -u-* "1" GNBCUCPFunction2 : &lt;&lt;names&gt;&gt;</w:t>
        </w:r>
      </w:ins>
    </w:p>
    <w:p w14:paraId="1915104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EP_F1C2 "*" -u-* "1" GNBCUCPFunction2 : &lt;&lt;names&gt;&gt;</w:t>
        </w:r>
      </w:ins>
    </w:p>
    <w:p w14:paraId="581DD0A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EP_X2C2 "*" -u-* "1" GNBCUCPFunction2 : &lt;&lt;names&gt;&gt;</w:t>
        </w:r>
      </w:ins>
    </w:p>
    <w:p w14:paraId="0ADA693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804297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52B6BD8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EP_E12  "*" -d-&gt; "0..1" GNBCUUPFunction2: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7929A7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EP_XnC2 "*" -d-&gt; "0..1" GNBCUCPNeighbour2: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E3CDC0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EP_F1C2 "*" -d-&gt; "0..1" GNBDUFunction2: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FD23B6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EP_NgC2 "*" -d-&gt; "0..1" AMFFunction2: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1F3ED5F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EP_X2C2 "*" -d-&gt; "0..1" ENBFunction2: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8A3008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05823C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061FA0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GNBCUCPNeighbour2</w:t>
        </w:r>
      </w:ins>
    </w:p>
    <w:p w14:paraId="09C21C9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76CE8C5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."</w:t>
        </w:r>
      </w:ins>
    </w:p>
    <w:p w14:paraId="6CEBB3A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95744C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3F5D0D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GNBCUUPFunction2</w:t>
        </w:r>
      </w:ins>
    </w:p>
    <w:p w14:paraId="585AC1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2CB6429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6726A8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511DEEE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GNBDUFunction2</w:t>
        </w:r>
      </w:ins>
    </w:p>
    <w:p w14:paraId="0464375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13ACE43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6ABD093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71179C5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1D648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AMFFunction2</w:t>
        </w:r>
      </w:ins>
    </w:p>
    <w:p w14:paraId="04A03B3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120B876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F55D0D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A395C7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ENBFunction2</w:t>
        </w:r>
      </w:ins>
    </w:p>
    <w:p w14:paraId="059DEA7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1638ED5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0F4E93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EA46E1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BOTTOM BLOCK (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=====================</w:t>
        </w:r>
      </w:ins>
    </w:p>
    <w:p w14:paraId="3520A3F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03F811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GNBDUFunction3</w:t>
        </w:r>
      </w:ins>
    </w:p>
    <w:p w14:paraId="5F473B7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&gt;\nEP_F1C" as EP_F1C3</w:t>
        </w:r>
      </w:ins>
    </w:p>
    <w:p w14:paraId="4AC06F3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&gt;\nEP_F1U" as EP_F1U3</w:t>
        </w:r>
      </w:ins>
    </w:p>
    <w:p w14:paraId="5376580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GNBCUUPFunction3</w:t>
        </w:r>
      </w:ins>
    </w:p>
    <w:p w14:paraId="7E1D063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GNBCUCPFunction3</w:t>
        </w:r>
      </w:ins>
    </w:p>
    <w:p w14:paraId="3A83A8B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7EB8A4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EP_F1C3 "0..1" -u-* "1" GNBDUFunction3 : &lt;&lt;names&gt;&gt;</w:t>
        </w:r>
      </w:ins>
    </w:p>
    <w:p w14:paraId="5225C3C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EP_F1U3 "*" -u-* "1" GNBDUFunction3 : &lt;&lt;names&gt;&gt;</w:t>
        </w:r>
      </w:ins>
    </w:p>
    <w:p w14:paraId="0DD4834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CBD40C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EP_F1C3  "*" -d-&gt; "0..1" GNBCUCPFunction3: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736A705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EP_F1U3  "*" -d-&gt; "0..1" GNBCUUPFunction3: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564FB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E17BA5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GNBCUCPFunction3</w:t>
        </w:r>
      </w:ins>
    </w:p>
    <w:p w14:paraId="0F54990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."</w:t>
        </w:r>
      </w:ins>
    </w:p>
    <w:p w14:paraId="3B7FCA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308E677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223672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GNBCUUPFunction3</w:t>
        </w:r>
      </w:ins>
    </w:p>
    <w:p w14:paraId="0338AB0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30068C1B" w14:textId="77777777" w:rsid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9" w:author="Mark Scott" w:date="2026-01-29T15:46:00Z" w16du:dateUtc="2026-01-29T20:46:00Z"/>
          <w:rFonts w:ascii="Courier New" w:hAnsi="Courier New" w:cs="Courier New"/>
          <w:color w:val="808080"/>
          <w:sz w:val="16"/>
          <w:lang w:val="en-CA" w:eastAsia="fr-FR"/>
        </w:rPr>
      </w:pPr>
      <w:ins w:id="39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639A9C0" w14:textId="0BFE2A8A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92" w:author="Mark Scott" w:date="2026-01-29T15:46:00Z" w16du:dateUtc="2026-01-29T20:46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'@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enduml</w:t>
        </w:r>
      </w:ins>
      <w:proofErr w:type="spellEnd"/>
    </w:p>
    <w:p w14:paraId="61EBBEF3" w14:textId="03A6CF15" w:rsidR="00ED0897" w:rsidRPr="00ED0897" w:rsidDel="009C07EA" w:rsidRDefault="00ED0897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3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65084DE1" w14:textId="77777777" w:rsidR="002F0EED" w:rsidRPr="00BF4D32" w:rsidRDefault="002F0EED" w:rsidP="00AB2193">
      <w:pPr>
        <w:pStyle w:val="CRSeparator"/>
        <w:rPr>
          <w:lang w:val="en-CA"/>
        </w:rPr>
      </w:pPr>
    </w:p>
    <w:sectPr w:rsidR="002F0EED" w:rsidRPr="00BF4D32" w:rsidSect="000B7FED">
      <w:headerReference w:type="even" r:id="rId90"/>
      <w:headerReference w:type="default" r:id="rId91"/>
      <w:headerReference w:type="first" r:id="rId9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F4323" w14:textId="77777777" w:rsidR="00DD5E68" w:rsidRDefault="00DD5E68">
      <w:r>
        <w:separator/>
      </w:r>
    </w:p>
  </w:endnote>
  <w:endnote w:type="continuationSeparator" w:id="0">
    <w:p w14:paraId="708BE25F" w14:textId="77777777" w:rsidR="00DD5E68" w:rsidRDefault="00DD5E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750A7" w14:textId="77777777" w:rsidR="00DD5E68" w:rsidRDefault="00DD5E68">
      <w:r>
        <w:separator/>
      </w:r>
    </w:p>
  </w:footnote>
  <w:footnote w:type="continuationSeparator" w:id="0">
    <w:p w14:paraId="501B1247" w14:textId="77777777" w:rsidR="00DD5E68" w:rsidRDefault="00DD5E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628A9D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EAB7D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5E036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</w:lvl>
  </w:abstractNum>
  <w:abstractNum w:abstractNumId="4" w15:restartNumberingAfterBreak="0">
    <w:nsid w:val="025700A5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5" w15:restartNumberingAfterBreak="0">
    <w:nsid w:val="03230849"/>
    <w:multiLevelType w:val="hybridMultilevel"/>
    <w:tmpl w:val="56B0EF2A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A841BCD"/>
    <w:multiLevelType w:val="singleLevel"/>
    <w:tmpl w:val="5AD8A3AE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</w:abstractNum>
  <w:abstractNum w:abstractNumId="7" w15:restartNumberingAfterBreak="0">
    <w:nsid w:val="0BBA05C6"/>
    <w:multiLevelType w:val="hybridMultilevel"/>
    <w:tmpl w:val="0D802812"/>
    <w:lvl w:ilvl="0" w:tplc="79564658">
      <w:start w:val="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20445C"/>
    <w:multiLevelType w:val="hybridMultilevel"/>
    <w:tmpl w:val="46B29F92"/>
    <w:lvl w:ilvl="0" w:tplc="0409000B">
      <w:start w:val="1"/>
      <w:numFmt w:val="bullet"/>
      <w:lvlText w:val=""/>
      <w:lvlJc w:val="left"/>
      <w:pPr>
        <w:tabs>
          <w:tab w:val="num" w:pos="1780"/>
        </w:tabs>
        <w:ind w:left="1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11" w15:restartNumberingAfterBreak="0">
    <w:nsid w:val="184B29A8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2" w15:restartNumberingAfterBreak="0">
    <w:nsid w:val="23261ED2"/>
    <w:multiLevelType w:val="hybridMultilevel"/>
    <w:tmpl w:val="248A2D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9B786E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69C2EE9"/>
    <w:multiLevelType w:val="multilevel"/>
    <w:tmpl w:val="9D183EB2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B502CFF"/>
    <w:multiLevelType w:val="hybridMultilevel"/>
    <w:tmpl w:val="B6987EE4"/>
    <w:lvl w:ilvl="0" w:tplc="FFFFFFFF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8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47EF5C98"/>
    <w:multiLevelType w:val="hybridMultilevel"/>
    <w:tmpl w:val="988A83AC"/>
    <w:lvl w:ilvl="0" w:tplc="26CE35D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4B455357"/>
    <w:multiLevelType w:val="multilevel"/>
    <w:tmpl w:val="082E164A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4CBD3FD0"/>
    <w:multiLevelType w:val="hybridMultilevel"/>
    <w:tmpl w:val="7B4A3298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1B5CC9"/>
    <w:multiLevelType w:val="multilevel"/>
    <w:tmpl w:val="C6EE11D2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4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67924EE"/>
    <w:multiLevelType w:val="hybridMultilevel"/>
    <w:tmpl w:val="38E4D17C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6" w15:restartNumberingAfterBreak="0">
    <w:nsid w:val="599A2589"/>
    <w:multiLevelType w:val="hybridMultilevel"/>
    <w:tmpl w:val="80BE8C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A0F4D7E"/>
    <w:multiLevelType w:val="hybridMultilevel"/>
    <w:tmpl w:val="5770D9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8D0750"/>
    <w:multiLevelType w:val="hybridMultilevel"/>
    <w:tmpl w:val="57A24B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AA5FA8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 w15:restartNumberingAfterBreak="0">
    <w:nsid w:val="6EE35BA7"/>
    <w:multiLevelType w:val="singleLevel"/>
    <w:tmpl w:val="A91ABA7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33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52161816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 w16cid:durableId="286201275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1303344299">
    <w:abstractNumId w:val="6"/>
  </w:num>
  <w:num w:numId="4" w16cid:durableId="2015374740">
    <w:abstractNumId w:val="8"/>
  </w:num>
  <w:num w:numId="5" w16cid:durableId="1371957624">
    <w:abstractNumId w:val="20"/>
  </w:num>
  <w:num w:numId="6" w16cid:durableId="658533039">
    <w:abstractNumId w:val="30"/>
  </w:num>
  <w:num w:numId="7" w16cid:durableId="373307393">
    <w:abstractNumId w:val="35"/>
  </w:num>
  <w:num w:numId="8" w16cid:durableId="601957338">
    <w:abstractNumId w:val="32"/>
  </w:num>
  <w:num w:numId="9" w16cid:durableId="886647370">
    <w:abstractNumId w:val="18"/>
  </w:num>
  <w:num w:numId="10" w16cid:durableId="1375928825">
    <w:abstractNumId w:val="31"/>
  </w:num>
  <w:num w:numId="11" w16cid:durableId="437722946">
    <w:abstractNumId w:val="5"/>
  </w:num>
  <w:num w:numId="12" w16cid:durableId="1286503785">
    <w:abstractNumId w:val="13"/>
  </w:num>
  <w:num w:numId="13" w16cid:durableId="124080551">
    <w:abstractNumId w:val="34"/>
  </w:num>
  <w:num w:numId="14" w16cid:durableId="473717356">
    <w:abstractNumId w:val="9"/>
  </w:num>
  <w:num w:numId="15" w16cid:durableId="1176263617">
    <w:abstractNumId w:val="15"/>
  </w:num>
  <w:num w:numId="16" w16cid:durableId="2075203487">
    <w:abstractNumId w:val="24"/>
  </w:num>
  <w:num w:numId="17" w16cid:durableId="904873024">
    <w:abstractNumId w:val="29"/>
  </w:num>
  <w:num w:numId="18" w16cid:durableId="799691693">
    <w:abstractNumId w:val="14"/>
  </w:num>
  <w:num w:numId="19" w16cid:durableId="1183087911">
    <w:abstractNumId w:val="22"/>
  </w:num>
  <w:num w:numId="20" w16cid:durableId="1829832455">
    <w:abstractNumId w:val="26"/>
  </w:num>
  <w:num w:numId="21" w16cid:durableId="279922209">
    <w:abstractNumId w:val="12"/>
  </w:num>
  <w:num w:numId="22" w16cid:durableId="916747198">
    <w:abstractNumId w:val="23"/>
  </w:num>
  <w:num w:numId="23" w16cid:durableId="639916636">
    <w:abstractNumId w:val="10"/>
  </w:num>
  <w:num w:numId="24" w16cid:durableId="337538024">
    <w:abstractNumId w:val="16"/>
  </w:num>
  <w:num w:numId="25" w16cid:durableId="831606768">
    <w:abstractNumId w:val="21"/>
  </w:num>
  <w:num w:numId="26" w16cid:durableId="1466004583">
    <w:abstractNumId w:val="17"/>
  </w:num>
  <w:num w:numId="27" w16cid:durableId="362942612">
    <w:abstractNumId w:val="7"/>
  </w:num>
  <w:num w:numId="28" w16cid:durableId="1643659374">
    <w:abstractNumId w:val="33"/>
  </w:num>
  <w:num w:numId="29" w16cid:durableId="746810241">
    <w:abstractNumId w:val="11"/>
  </w:num>
  <w:num w:numId="30" w16cid:durableId="494997931">
    <w:abstractNumId w:val="4"/>
  </w:num>
  <w:num w:numId="31" w16cid:durableId="1198082284">
    <w:abstractNumId w:val="28"/>
  </w:num>
  <w:num w:numId="32" w16cid:durableId="33238271">
    <w:abstractNumId w:val="25"/>
  </w:num>
  <w:num w:numId="33" w16cid:durableId="1766994060">
    <w:abstractNumId w:val="27"/>
  </w:num>
  <w:num w:numId="34" w16cid:durableId="1139347546">
    <w:abstractNumId w:val="2"/>
  </w:num>
  <w:num w:numId="35" w16cid:durableId="259485619">
    <w:abstractNumId w:val="1"/>
  </w:num>
  <w:num w:numId="36" w16cid:durableId="506672771">
    <w:abstractNumId w:val="0"/>
  </w:num>
  <w:num w:numId="37" w16cid:durableId="1183279635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1C0C"/>
    <w:rsid w:val="00022E4A"/>
    <w:rsid w:val="0003464C"/>
    <w:rsid w:val="00064D6C"/>
    <w:rsid w:val="00070E09"/>
    <w:rsid w:val="00097A99"/>
    <w:rsid w:val="000A6394"/>
    <w:rsid w:val="000B5036"/>
    <w:rsid w:val="000B7FED"/>
    <w:rsid w:val="000C038A"/>
    <w:rsid w:val="000C6598"/>
    <w:rsid w:val="000D44B3"/>
    <w:rsid w:val="000D6850"/>
    <w:rsid w:val="000E0F36"/>
    <w:rsid w:val="000F6A2A"/>
    <w:rsid w:val="00140BBB"/>
    <w:rsid w:val="00145D43"/>
    <w:rsid w:val="0016590A"/>
    <w:rsid w:val="00184228"/>
    <w:rsid w:val="00192C46"/>
    <w:rsid w:val="00196C22"/>
    <w:rsid w:val="001A08B3"/>
    <w:rsid w:val="001A7B60"/>
    <w:rsid w:val="001B52F0"/>
    <w:rsid w:val="001B7A65"/>
    <w:rsid w:val="001C2CDC"/>
    <w:rsid w:val="001E1E90"/>
    <w:rsid w:val="001E3F01"/>
    <w:rsid w:val="001E41F3"/>
    <w:rsid w:val="00242E7C"/>
    <w:rsid w:val="0026004D"/>
    <w:rsid w:val="002640DD"/>
    <w:rsid w:val="002657DF"/>
    <w:rsid w:val="002759B6"/>
    <w:rsid w:val="00275D12"/>
    <w:rsid w:val="00284FEB"/>
    <w:rsid w:val="002860C4"/>
    <w:rsid w:val="002869E9"/>
    <w:rsid w:val="002925C4"/>
    <w:rsid w:val="002B5741"/>
    <w:rsid w:val="002E2D30"/>
    <w:rsid w:val="002E472E"/>
    <w:rsid w:val="002E758A"/>
    <w:rsid w:val="002F0EED"/>
    <w:rsid w:val="00305409"/>
    <w:rsid w:val="00317158"/>
    <w:rsid w:val="00320850"/>
    <w:rsid w:val="003403B0"/>
    <w:rsid w:val="003609EF"/>
    <w:rsid w:val="0036231A"/>
    <w:rsid w:val="00374DD4"/>
    <w:rsid w:val="003A34CF"/>
    <w:rsid w:val="003A7517"/>
    <w:rsid w:val="003B37C5"/>
    <w:rsid w:val="003B4953"/>
    <w:rsid w:val="003C7B2B"/>
    <w:rsid w:val="003D057B"/>
    <w:rsid w:val="003E1A36"/>
    <w:rsid w:val="00410371"/>
    <w:rsid w:val="00413910"/>
    <w:rsid w:val="00420CC5"/>
    <w:rsid w:val="004242F1"/>
    <w:rsid w:val="004541BD"/>
    <w:rsid w:val="00495C7E"/>
    <w:rsid w:val="004B75B7"/>
    <w:rsid w:val="004C1B82"/>
    <w:rsid w:val="004C1ED1"/>
    <w:rsid w:val="004D5E28"/>
    <w:rsid w:val="004E6903"/>
    <w:rsid w:val="004F0EFC"/>
    <w:rsid w:val="004F3736"/>
    <w:rsid w:val="0050429B"/>
    <w:rsid w:val="00506B2C"/>
    <w:rsid w:val="005141D9"/>
    <w:rsid w:val="0051580D"/>
    <w:rsid w:val="00547111"/>
    <w:rsid w:val="00561FD0"/>
    <w:rsid w:val="0056472B"/>
    <w:rsid w:val="00592D74"/>
    <w:rsid w:val="005B0A87"/>
    <w:rsid w:val="005B13D5"/>
    <w:rsid w:val="005E2C44"/>
    <w:rsid w:val="005E5002"/>
    <w:rsid w:val="005F3DA1"/>
    <w:rsid w:val="00606349"/>
    <w:rsid w:val="00612F3C"/>
    <w:rsid w:val="00621188"/>
    <w:rsid w:val="006257ED"/>
    <w:rsid w:val="00632D88"/>
    <w:rsid w:val="00653DE4"/>
    <w:rsid w:val="00656F3C"/>
    <w:rsid w:val="00665C47"/>
    <w:rsid w:val="006801A2"/>
    <w:rsid w:val="006821F3"/>
    <w:rsid w:val="00695808"/>
    <w:rsid w:val="00696DA9"/>
    <w:rsid w:val="0069743E"/>
    <w:rsid w:val="006B46FB"/>
    <w:rsid w:val="006E21FB"/>
    <w:rsid w:val="006E6578"/>
    <w:rsid w:val="006E69FB"/>
    <w:rsid w:val="007215B8"/>
    <w:rsid w:val="007266AA"/>
    <w:rsid w:val="00743741"/>
    <w:rsid w:val="00753C39"/>
    <w:rsid w:val="00754214"/>
    <w:rsid w:val="00781C8D"/>
    <w:rsid w:val="00792342"/>
    <w:rsid w:val="007977A8"/>
    <w:rsid w:val="007B512A"/>
    <w:rsid w:val="007C2097"/>
    <w:rsid w:val="007C72EB"/>
    <w:rsid w:val="007D0F18"/>
    <w:rsid w:val="007D6A07"/>
    <w:rsid w:val="007D7E15"/>
    <w:rsid w:val="007E2943"/>
    <w:rsid w:val="007F1BA7"/>
    <w:rsid w:val="007F7259"/>
    <w:rsid w:val="008002FF"/>
    <w:rsid w:val="008040A8"/>
    <w:rsid w:val="00811647"/>
    <w:rsid w:val="008279FA"/>
    <w:rsid w:val="00853532"/>
    <w:rsid w:val="00854BE2"/>
    <w:rsid w:val="008626E7"/>
    <w:rsid w:val="00870EE7"/>
    <w:rsid w:val="008863B9"/>
    <w:rsid w:val="0088692D"/>
    <w:rsid w:val="00887EDE"/>
    <w:rsid w:val="008A005E"/>
    <w:rsid w:val="008A45A6"/>
    <w:rsid w:val="008C4F01"/>
    <w:rsid w:val="008D2C5B"/>
    <w:rsid w:val="008D3CCC"/>
    <w:rsid w:val="008D7A29"/>
    <w:rsid w:val="008E1322"/>
    <w:rsid w:val="008F3789"/>
    <w:rsid w:val="008F5635"/>
    <w:rsid w:val="008F686C"/>
    <w:rsid w:val="009148DE"/>
    <w:rsid w:val="00941E30"/>
    <w:rsid w:val="00942E7E"/>
    <w:rsid w:val="009531B0"/>
    <w:rsid w:val="00973706"/>
    <w:rsid w:val="009741B3"/>
    <w:rsid w:val="009777D9"/>
    <w:rsid w:val="00981514"/>
    <w:rsid w:val="00983D22"/>
    <w:rsid w:val="00991B88"/>
    <w:rsid w:val="00996628"/>
    <w:rsid w:val="009A5753"/>
    <w:rsid w:val="009A579D"/>
    <w:rsid w:val="009C07EA"/>
    <w:rsid w:val="009E3297"/>
    <w:rsid w:val="009F2FAF"/>
    <w:rsid w:val="009F734F"/>
    <w:rsid w:val="00A246B6"/>
    <w:rsid w:val="00A30353"/>
    <w:rsid w:val="00A365C8"/>
    <w:rsid w:val="00A4269D"/>
    <w:rsid w:val="00A47732"/>
    <w:rsid w:val="00A47E70"/>
    <w:rsid w:val="00A50CF0"/>
    <w:rsid w:val="00A72C3B"/>
    <w:rsid w:val="00A7671C"/>
    <w:rsid w:val="00A8068F"/>
    <w:rsid w:val="00A846C2"/>
    <w:rsid w:val="00A92DF9"/>
    <w:rsid w:val="00AA2CBC"/>
    <w:rsid w:val="00AB2193"/>
    <w:rsid w:val="00AC5820"/>
    <w:rsid w:val="00AD1CD8"/>
    <w:rsid w:val="00B258BB"/>
    <w:rsid w:val="00B36776"/>
    <w:rsid w:val="00B67454"/>
    <w:rsid w:val="00B67B97"/>
    <w:rsid w:val="00B720C2"/>
    <w:rsid w:val="00B8473D"/>
    <w:rsid w:val="00B968C8"/>
    <w:rsid w:val="00BA3EC5"/>
    <w:rsid w:val="00BA51D9"/>
    <w:rsid w:val="00BB439C"/>
    <w:rsid w:val="00BB5CB7"/>
    <w:rsid w:val="00BB5DFC"/>
    <w:rsid w:val="00BC7777"/>
    <w:rsid w:val="00BD279D"/>
    <w:rsid w:val="00BD6BB8"/>
    <w:rsid w:val="00BF4D32"/>
    <w:rsid w:val="00C075F1"/>
    <w:rsid w:val="00C3067F"/>
    <w:rsid w:val="00C32AAA"/>
    <w:rsid w:val="00C43A45"/>
    <w:rsid w:val="00C46911"/>
    <w:rsid w:val="00C53BDB"/>
    <w:rsid w:val="00C66BA2"/>
    <w:rsid w:val="00C851A0"/>
    <w:rsid w:val="00C870F6"/>
    <w:rsid w:val="00C95985"/>
    <w:rsid w:val="00CC5026"/>
    <w:rsid w:val="00CC68D0"/>
    <w:rsid w:val="00CE3D1D"/>
    <w:rsid w:val="00D03F9A"/>
    <w:rsid w:val="00D06647"/>
    <w:rsid w:val="00D06D51"/>
    <w:rsid w:val="00D207D7"/>
    <w:rsid w:val="00D24991"/>
    <w:rsid w:val="00D24FC7"/>
    <w:rsid w:val="00D37099"/>
    <w:rsid w:val="00D50255"/>
    <w:rsid w:val="00D66520"/>
    <w:rsid w:val="00D74BFF"/>
    <w:rsid w:val="00D84AE9"/>
    <w:rsid w:val="00D9124E"/>
    <w:rsid w:val="00DD5E68"/>
    <w:rsid w:val="00DE2A46"/>
    <w:rsid w:val="00DE34CF"/>
    <w:rsid w:val="00DF2182"/>
    <w:rsid w:val="00E01959"/>
    <w:rsid w:val="00E13F3D"/>
    <w:rsid w:val="00E21F8A"/>
    <w:rsid w:val="00E34898"/>
    <w:rsid w:val="00E718AA"/>
    <w:rsid w:val="00E7495B"/>
    <w:rsid w:val="00E81AA4"/>
    <w:rsid w:val="00E90886"/>
    <w:rsid w:val="00EB09B7"/>
    <w:rsid w:val="00ED0897"/>
    <w:rsid w:val="00ED3191"/>
    <w:rsid w:val="00ED4DD1"/>
    <w:rsid w:val="00EE7D7C"/>
    <w:rsid w:val="00F02046"/>
    <w:rsid w:val="00F040EB"/>
    <w:rsid w:val="00F205DA"/>
    <w:rsid w:val="00F25D98"/>
    <w:rsid w:val="00F300FB"/>
    <w:rsid w:val="00FB0B16"/>
    <w:rsid w:val="00FB6386"/>
    <w:rsid w:val="00FC7972"/>
    <w:rsid w:val="00FE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qFormat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qFormat/>
    <w:rsid w:val="000B7FED"/>
    <w:pPr>
      <w:spacing w:after="0"/>
    </w:pPr>
  </w:style>
  <w:style w:type="paragraph" w:customStyle="1" w:styleId="EW">
    <w:name w:val="EW"/>
    <w:basedOn w:val="EX"/>
    <w:qFormat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AB2193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AB2193"/>
    <w:rPr>
      <w:rFonts w:ascii="Times New Roman" w:hAnsi="Times New Roman"/>
      <w:color w:val="0000FF"/>
      <w:sz w:val="36"/>
      <w:szCs w:val="36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853532"/>
  </w:style>
  <w:style w:type="paragraph" w:styleId="IndexHeading">
    <w:name w:val="index heading"/>
    <w:basedOn w:val="Normal"/>
    <w:next w:val="Normal"/>
    <w:semiHidden/>
    <w:rsid w:val="00853532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853532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853532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853532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853532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853532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</w:rPr>
  </w:style>
  <w:style w:type="paragraph" w:customStyle="1" w:styleId="CouvRecTitle">
    <w:name w:val="Couv Rec Title"/>
    <w:basedOn w:val="Normal"/>
    <w:rsid w:val="00853532"/>
    <w:pPr>
      <w:keepNext/>
      <w:keepLines/>
      <w:spacing w:before="240"/>
      <w:ind w:left="1418"/>
    </w:pPr>
    <w:rPr>
      <w:rFonts w:ascii="Arial" w:eastAsia="Malgun Gothic" w:hAnsi="Arial"/>
      <w:b/>
      <w:sz w:val="36"/>
    </w:rPr>
  </w:style>
  <w:style w:type="paragraph" w:styleId="Caption">
    <w:name w:val="caption"/>
    <w:basedOn w:val="Normal"/>
    <w:next w:val="Normal"/>
    <w:qFormat/>
    <w:rsid w:val="00853532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853532"/>
    <w:rPr>
      <w:rFonts w:ascii="Courier New" w:eastAsia="Malgun Gothic" w:hAnsi="Courier New"/>
    </w:rPr>
  </w:style>
  <w:style w:type="character" w:customStyle="1" w:styleId="PlainTextChar">
    <w:name w:val="Plain Text Char"/>
    <w:basedOn w:val="DefaultParagraphFont"/>
    <w:link w:val="PlainText"/>
    <w:rsid w:val="00853532"/>
    <w:rPr>
      <w:rFonts w:ascii="Courier New" w:eastAsia="Malgun Gothic" w:hAnsi="Courier New"/>
      <w:lang w:val="en-GB" w:eastAsia="en-US"/>
    </w:rPr>
  </w:style>
  <w:style w:type="paragraph" w:customStyle="1" w:styleId="TAJ">
    <w:name w:val="TAJ"/>
    <w:basedOn w:val="TH"/>
    <w:rsid w:val="00853532"/>
    <w:rPr>
      <w:rFonts w:eastAsia="Malgun Gothic"/>
    </w:rPr>
  </w:style>
  <w:style w:type="paragraph" w:styleId="BodyText">
    <w:name w:val="Body Text"/>
    <w:basedOn w:val="Normal"/>
    <w:link w:val="BodyTextChar"/>
    <w:rsid w:val="00853532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853532"/>
    <w:rPr>
      <w:rFonts w:eastAsia="Malgun Gothic"/>
      <w:i/>
      <w:color w:val="0000FF"/>
    </w:rPr>
  </w:style>
  <w:style w:type="paragraph" w:customStyle="1" w:styleId="Frontcover">
    <w:name w:val="Front_cover"/>
    <w:rsid w:val="00853532"/>
    <w:rPr>
      <w:rFonts w:ascii="Arial" w:eastAsia="Malgun Gothic" w:hAnsi="Arial"/>
      <w:lang w:val="en-GB" w:eastAsia="en-US"/>
    </w:rPr>
  </w:style>
  <w:style w:type="paragraph" w:styleId="BodyTextIndent">
    <w:name w:val="Body Text Indent"/>
    <w:basedOn w:val="Normal"/>
    <w:link w:val="BodyTextIndentChar"/>
    <w:rsid w:val="00853532"/>
    <w:pPr>
      <w:widowControl w:val="0"/>
      <w:spacing w:after="0"/>
      <w:ind w:left="-142"/>
    </w:pPr>
    <w:rPr>
      <w:rFonts w:eastAsia="Malgun Gothic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53532"/>
    <w:rPr>
      <w:rFonts w:ascii="Times New Roman" w:eastAsia="Malgun Gothic" w:hAnsi="Times New Roman"/>
      <w:sz w:val="22"/>
      <w:lang w:val="en-GB" w:eastAsia="en-US"/>
    </w:rPr>
  </w:style>
  <w:style w:type="paragraph" w:customStyle="1" w:styleId="Lista2">
    <w:name w:val="Lista 2"/>
    <w:basedOn w:val="Normal"/>
    <w:rsid w:val="00853532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eastAsia="Malgun Gothic"/>
      <w:sz w:val="24"/>
    </w:rPr>
  </w:style>
  <w:style w:type="paragraph" w:customStyle="1" w:styleId="List1">
    <w:name w:val="List 1"/>
    <w:basedOn w:val="Normal"/>
    <w:rsid w:val="00853532"/>
    <w:p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Malgun Gothic"/>
      <w:sz w:val="24"/>
    </w:rPr>
  </w:style>
  <w:style w:type="paragraph" w:customStyle="1" w:styleId="List11">
    <w:name w:val="List 1.1"/>
    <w:basedOn w:val="Normal"/>
    <w:rsid w:val="00853532"/>
    <w:pPr>
      <w:tabs>
        <w:tab w:val="num" w:pos="1140"/>
        <w:tab w:val="left" w:pos="2041"/>
      </w:tabs>
      <w:overflowPunct w:val="0"/>
      <w:autoSpaceDE w:val="0"/>
      <w:autoSpaceDN w:val="0"/>
      <w:adjustRightInd w:val="0"/>
      <w:spacing w:after="120"/>
      <w:ind w:left="1140" w:hanging="1140"/>
      <w:textAlignment w:val="baseline"/>
    </w:pPr>
    <w:rPr>
      <w:rFonts w:eastAsia="Malgun Gothic"/>
      <w:sz w:val="24"/>
    </w:rPr>
  </w:style>
  <w:style w:type="paragraph" w:customStyle="1" w:styleId="List21">
    <w:name w:val="List 2.1"/>
    <w:basedOn w:val="List11"/>
    <w:rsid w:val="00853532"/>
    <w:pPr>
      <w:numPr>
        <w:ilvl w:val="1"/>
      </w:numPr>
      <w:tabs>
        <w:tab w:val="clear" w:pos="2041"/>
        <w:tab w:val="num" w:pos="360"/>
        <w:tab w:val="num" w:pos="114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853532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853532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853532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Normal"/>
    <w:rsid w:val="00853532"/>
    <w:pPr>
      <w:numPr>
        <w:numId w:val="4"/>
      </w:numPr>
      <w:tabs>
        <w:tab w:val="clear" w:pos="360"/>
      </w:tabs>
      <w:overflowPunct w:val="0"/>
      <w:autoSpaceDE w:val="0"/>
      <w:autoSpaceDN w:val="0"/>
      <w:adjustRightInd w:val="0"/>
      <w:spacing w:before="120" w:after="0"/>
      <w:ind w:left="0" w:firstLine="0"/>
      <w:textAlignment w:val="baseline"/>
    </w:pPr>
    <w:rPr>
      <w:rFonts w:ascii="Helvetica" w:eastAsia="Malgun Gothic" w:hAnsi="Helvetica"/>
    </w:rPr>
  </w:style>
  <w:style w:type="paragraph" w:customStyle="1" w:styleId="code">
    <w:name w:val="code"/>
    <w:basedOn w:val="Normal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Malgun Gothic" w:hAnsi="Courier New"/>
    </w:rPr>
  </w:style>
  <w:style w:type="paragraph" w:customStyle="1" w:styleId="GDMOindent">
    <w:name w:val="GDMO indent"/>
    <w:basedOn w:val="ASN1Cont"/>
    <w:rsid w:val="00853532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853532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Malgun Gothic" w:hAnsi="Helvetica"/>
      <w:b/>
      <w:sz w:val="18"/>
    </w:rPr>
  </w:style>
  <w:style w:type="paragraph" w:customStyle="1" w:styleId="ASN1Cont0">
    <w:name w:val="ASN.1 Cont."/>
    <w:basedOn w:val="ASN1"/>
    <w:rsid w:val="00853532"/>
    <w:pPr>
      <w:spacing w:before="0"/>
      <w:jc w:val="left"/>
    </w:pPr>
  </w:style>
  <w:style w:type="paragraph" w:styleId="BodyTextIndent3">
    <w:name w:val="Body Text Indent 3"/>
    <w:basedOn w:val="Normal"/>
    <w:link w:val="BodyTextIndent3Char"/>
    <w:rsid w:val="00853532"/>
    <w:pPr>
      <w:overflowPunct w:val="0"/>
      <w:autoSpaceDE w:val="0"/>
      <w:autoSpaceDN w:val="0"/>
      <w:adjustRightInd w:val="0"/>
      <w:spacing w:before="120" w:after="0"/>
      <w:ind w:left="360"/>
      <w:textAlignment w:val="baseline"/>
    </w:pPr>
    <w:rPr>
      <w:rFonts w:ascii="Helvetica" w:eastAsia="Malgun Gothic" w:hAnsi="Helvetica"/>
    </w:rPr>
  </w:style>
  <w:style w:type="character" w:customStyle="1" w:styleId="BodyTextIndent3Char">
    <w:name w:val="Body Text Indent 3 Char"/>
    <w:basedOn w:val="DefaultParagraphFont"/>
    <w:link w:val="BodyTextIndent3"/>
    <w:rsid w:val="00853532"/>
    <w:rPr>
      <w:rFonts w:ascii="Helvetica" w:eastAsia="Malgun Gothic" w:hAnsi="Helvetica"/>
      <w:lang w:val="en-GB" w:eastAsia="en-US"/>
    </w:rPr>
  </w:style>
  <w:style w:type="paragraph" w:styleId="BodyText3">
    <w:name w:val="Body Text 3"/>
    <w:basedOn w:val="Normal"/>
    <w:link w:val="BodyText3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3Char">
    <w:name w:val="Body Text 3 Char"/>
    <w:basedOn w:val="DefaultParagraphFont"/>
    <w:link w:val="BodyText3"/>
    <w:rsid w:val="00853532"/>
    <w:rPr>
      <w:rFonts w:ascii="Helvetica" w:eastAsia="Malgun Gothic" w:hAnsi="Helvetica"/>
      <w:i/>
      <w:lang w:val="en-GB" w:eastAsia="en-US"/>
    </w:rPr>
  </w:style>
  <w:style w:type="paragraph" w:styleId="BodyTextIndent2">
    <w:name w:val="Body Text Indent 2"/>
    <w:basedOn w:val="Normal"/>
    <w:link w:val="BodyTextIndent2Char"/>
    <w:rsid w:val="00853532"/>
    <w:pPr>
      <w:overflowPunct w:val="0"/>
      <w:autoSpaceDE w:val="0"/>
      <w:autoSpaceDN w:val="0"/>
      <w:adjustRightInd w:val="0"/>
      <w:spacing w:before="120" w:after="0"/>
      <w:ind w:left="720" w:hanging="720"/>
      <w:textAlignment w:val="baseline"/>
    </w:pPr>
    <w:rPr>
      <w:rFonts w:ascii="Arial" w:eastAsia="Malgun Gothic" w:hAnsi="Arial"/>
    </w:rPr>
  </w:style>
  <w:style w:type="character" w:customStyle="1" w:styleId="BodyTextIndent2Char">
    <w:name w:val="Body Text Indent 2 Char"/>
    <w:basedOn w:val="DefaultParagraphFont"/>
    <w:link w:val="BodyTextIndent2"/>
    <w:rsid w:val="00853532"/>
    <w:rPr>
      <w:rFonts w:ascii="Arial" w:eastAsia="Malgun Gothic" w:hAnsi="Arial"/>
      <w:lang w:val="en-GB" w:eastAsia="en-US"/>
    </w:rPr>
  </w:style>
  <w:style w:type="paragraph" w:customStyle="1" w:styleId="GDMO">
    <w:name w:val="GDMO"/>
    <w:basedOn w:val="ASN1Cont"/>
    <w:rsid w:val="00853532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styleId="NormalIndent">
    <w:name w:val="Normal Indent"/>
    <w:basedOn w:val="Normal"/>
    <w:qFormat/>
    <w:rsid w:val="00853532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Malgun Gothic" w:hAnsi="Helvetica"/>
    </w:rPr>
  </w:style>
  <w:style w:type="paragraph" w:customStyle="1" w:styleId="listbullettight">
    <w:name w:val="list bullet tight"/>
    <w:basedOn w:val="cpde"/>
    <w:rsid w:val="00853532"/>
    <w:pPr>
      <w:numPr>
        <w:numId w:val="7"/>
      </w:numPr>
      <w:tabs>
        <w:tab w:val="clear" w:pos="720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nornal">
    <w:name w:val="nornal"/>
    <w:basedOn w:val="cpde"/>
    <w:rsid w:val="00853532"/>
    <w:pPr>
      <w:numPr>
        <w:numId w:val="8"/>
      </w:numPr>
      <w:tabs>
        <w:tab w:val="clear" w:pos="3861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enumlev1">
    <w:name w:val="enumlev1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Malgun Gothic" w:hAnsi="Times"/>
    </w:rPr>
  </w:style>
  <w:style w:type="paragraph" w:customStyle="1" w:styleId="Figure">
    <w:name w:val="Figure_#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Malgun Gothic"/>
    </w:rPr>
  </w:style>
  <w:style w:type="paragraph" w:styleId="BodyText2">
    <w:name w:val="Body Text 2"/>
    <w:basedOn w:val="Normal"/>
    <w:link w:val="BodyText2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2Char">
    <w:name w:val="Body Text 2 Char"/>
    <w:basedOn w:val="DefaultParagraphFont"/>
    <w:link w:val="BodyText2"/>
    <w:rsid w:val="00853532"/>
    <w:rPr>
      <w:rFonts w:ascii="Helvetica" w:eastAsia="Malgun Gothic" w:hAnsi="Helvetica"/>
      <w:i/>
      <w:lang w:val="en-GB" w:eastAsia="en-US"/>
    </w:rPr>
  </w:style>
  <w:style w:type="paragraph" w:customStyle="1" w:styleId="Buffer">
    <w:name w:val="Buffer"/>
    <w:basedOn w:val="Normal"/>
    <w:rsid w:val="00853532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Malgun Gothic" w:hAnsi="Helvetica"/>
      <w:color w:val="000000"/>
      <w:sz w:val="8"/>
    </w:rPr>
  </w:style>
  <w:style w:type="character" w:styleId="PageNumber">
    <w:name w:val="page number"/>
    <w:basedOn w:val="DefaultParagraphFont"/>
    <w:rsid w:val="00853532"/>
  </w:style>
  <w:style w:type="paragraph" w:customStyle="1" w:styleId="Caption1">
    <w:name w:val="Caption1"/>
    <w:basedOn w:val="Normal"/>
    <w:next w:val="Normal"/>
    <w:rsid w:val="00853532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Malgun Gothic" w:hAnsi="Helvetica"/>
    </w:rPr>
  </w:style>
  <w:style w:type="paragraph" w:customStyle="1" w:styleId="listtext1">
    <w:name w:val="list text 1"/>
    <w:basedOn w:val="Normal"/>
    <w:rsid w:val="00853532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Malgun Gothic" w:hAnsi="Helvetica"/>
      <w:color w:val="000000"/>
      <w:sz w:val="22"/>
    </w:rPr>
  </w:style>
  <w:style w:type="paragraph" w:customStyle="1" w:styleId="Note">
    <w:name w:val="Note"/>
    <w:basedOn w:val="Normal"/>
    <w:rsid w:val="00853532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Malgun Gothic" w:hAnsi="Helvetica"/>
      <w:i/>
      <w:color w:val="000000"/>
    </w:rPr>
  </w:style>
  <w:style w:type="paragraph" w:customStyle="1" w:styleId="ASN1ital">
    <w:name w:val="ASN.1 ital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algun Gothic"/>
      <w:i/>
    </w:rPr>
  </w:style>
  <w:style w:type="paragraph" w:customStyle="1" w:styleId="SourceCode">
    <w:name w:val="Source Code"/>
    <w:basedOn w:val="Normal"/>
    <w:rsid w:val="00853532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Malgun Gothic" w:hAnsi="Courier New"/>
      <w:snapToGrid w:val="0"/>
      <w:sz w:val="18"/>
    </w:rPr>
  </w:style>
  <w:style w:type="paragraph" w:customStyle="1" w:styleId="deftexte">
    <w:name w:val="def texte"/>
    <w:basedOn w:val="Normal"/>
    <w:rsid w:val="00853532"/>
    <w:pPr>
      <w:numPr>
        <w:numId w:val="6"/>
      </w:numPr>
      <w:tabs>
        <w:tab w:val="clear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Malgun Gothic" w:hAnsi="Times"/>
    </w:rPr>
  </w:style>
  <w:style w:type="character" w:styleId="Emphasis">
    <w:name w:val="Emphasis"/>
    <w:qFormat/>
    <w:rsid w:val="00853532"/>
    <w:rPr>
      <w:i/>
    </w:rPr>
  </w:style>
  <w:style w:type="character" w:styleId="Strong">
    <w:name w:val="Strong"/>
    <w:qFormat/>
    <w:rsid w:val="00853532"/>
    <w:rPr>
      <w:b/>
    </w:rPr>
  </w:style>
  <w:style w:type="paragraph" w:customStyle="1" w:styleId="DefinitionTerm">
    <w:name w:val="Definition Term"/>
    <w:basedOn w:val="Normal"/>
    <w:next w:val="DefinitionList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eastAsia="Malgun Gothic"/>
      <w:snapToGrid w:val="0"/>
      <w:sz w:val="24"/>
    </w:rPr>
  </w:style>
  <w:style w:type="paragraph" w:customStyle="1" w:styleId="DefinitionList">
    <w:name w:val="Definition List"/>
    <w:basedOn w:val="Normal"/>
    <w:next w:val="DefinitionTerm"/>
    <w:rsid w:val="00853532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Malgun Gothic"/>
      <w:snapToGrid w:val="0"/>
      <w:sz w:val="24"/>
    </w:rPr>
  </w:style>
  <w:style w:type="paragraph" w:customStyle="1" w:styleId="Blockquote">
    <w:name w:val="Blockquote"/>
    <w:basedOn w:val="Normal"/>
    <w:rsid w:val="00853532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Malgun Gothic"/>
      <w:snapToGrid w:val="0"/>
      <w:sz w:val="24"/>
    </w:rPr>
  </w:style>
  <w:style w:type="paragraph" w:styleId="BlockText">
    <w:name w:val="Block Text"/>
    <w:basedOn w:val="Normal"/>
    <w:rsid w:val="00853532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Malgun Gothic" w:hAnsi="Courier New"/>
    </w:rPr>
  </w:style>
  <w:style w:type="paragraph" w:customStyle="1" w:styleId="Style1">
    <w:name w:val="Style1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list">
    <w:name w:val="Bullet list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s">
    <w:name w:val="Bullets"/>
    <w:basedOn w:val="Normal"/>
    <w:rsid w:val="00853532"/>
    <w:pPr>
      <w:keepLines/>
      <w:numPr>
        <w:numId w:val="5"/>
      </w:numPr>
      <w:tabs>
        <w:tab w:val="clear" w:pos="360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ascii="Arial" w:eastAsia="Malgun Gothic" w:hAnsi="Arial"/>
      <w:sz w:val="22"/>
    </w:rPr>
  </w:style>
  <w:style w:type="paragraph" w:customStyle="1" w:styleId="mifGrammar">
    <w:name w:val="mifGrammar"/>
    <w:basedOn w:val="Normal"/>
    <w:rsid w:val="00853532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Malgun Gothic" w:hAnsi="Courier New"/>
      <w:sz w:val="18"/>
    </w:rPr>
  </w:style>
  <w:style w:type="paragraph" w:customStyle="1" w:styleId="TableTitle">
    <w:name w:val="Table_Title"/>
    <w:basedOn w:val="Table"/>
    <w:next w:val="TableText"/>
    <w:rsid w:val="00853532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Malgun Gothic" w:hAnsi="CG Times"/>
      <w:sz w:val="18"/>
    </w:rPr>
  </w:style>
  <w:style w:type="paragraph" w:customStyle="1" w:styleId="TableText">
    <w:name w:val="Table_Text"/>
    <w:basedOn w:val="TableLegend"/>
    <w:rsid w:val="00853532"/>
    <w:pPr>
      <w:spacing w:before="142" w:after="142"/>
    </w:pPr>
  </w:style>
  <w:style w:type="paragraph" w:customStyle="1" w:styleId="TableLegend">
    <w:name w:val="Table_Legend"/>
    <w:basedOn w:val="Normal"/>
    <w:next w:val="Normal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Malgun Gothic" w:hAnsi="CG Times"/>
      <w:sz w:val="18"/>
    </w:rPr>
  </w:style>
  <w:style w:type="paragraph" w:customStyle="1" w:styleId="TableFin">
    <w:name w:val="Table_Fin"/>
    <w:basedOn w:val="Normal"/>
    <w:next w:val="Normal"/>
    <w:rsid w:val="00853532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Malgun Gothic" w:hAnsi="CG Times"/>
    </w:rPr>
  </w:style>
  <w:style w:type="paragraph" w:customStyle="1" w:styleId="Appendix">
    <w:name w:val="Appendix"/>
    <w:basedOn w:val="Heading1"/>
    <w:next w:val="Normal"/>
    <w:rsid w:val="00853532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Malgun Gothic"/>
      <w:b/>
      <w:kern w:val="28"/>
      <w:sz w:val="28"/>
    </w:rPr>
  </w:style>
  <w:style w:type="paragraph" w:customStyle="1" w:styleId="Tablebold">
    <w:name w:val="Table bold"/>
    <w:basedOn w:val="Normal"/>
    <w:next w:val="Tablenormal0"/>
    <w:rsid w:val="00853532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b/>
      <w:sz w:val="16"/>
    </w:rPr>
  </w:style>
  <w:style w:type="paragraph" w:customStyle="1" w:styleId="Tablenormal0">
    <w:name w:val="Table normal"/>
    <w:basedOn w:val="Normal"/>
    <w:rsid w:val="00853532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sz w:val="16"/>
    </w:rPr>
  </w:style>
  <w:style w:type="paragraph" w:customStyle="1" w:styleId="H1">
    <w:name w:val="H1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Malgun Gothic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Malgun Gothic" w:hAnsi="CG Times"/>
    </w:rPr>
  </w:style>
  <w:style w:type="paragraph" w:customStyle="1" w:styleId="cdpe">
    <w:name w:val="cdpe"/>
    <w:basedOn w:val="enumlev1"/>
    <w:rsid w:val="00853532"/>
  </w:style>
  <w:style w:type="paragraph" w:styleId="NormalWeb">
    <w:name w:val="Normal (Web)"/>
    <w:basedOn w:val="Normal"/>
    <w:rsid w:val="00853532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I1">
    <w:name w:val="I1"/>
    <w:basedOn w:val="List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2">
    <w:name w:val="I2"/>
    <w:basedOn w:val="List2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3">
    <w:name w:val="I3"/>
    <w:basedOn w:val="List3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B3">
    <w:name w:val="IB3"/>
    <w:basedOn w:val="Normal"/>
    <w:rsid w:val="00853532"/>
    <w:pPr>
      <w:numPr>
        <w:numId w:val="14"/>
      </w:numPr>
      <w:tabs>
        <w:tab w:val="clear" w:pos="927"/>
        <w:tab w:val="left" w:pos="851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1">
    <w:name w:val="IB1"/>
    <w:basedOn w:val="Normal"/>
    <w:rsid w:val="00853532"/>
    <w:pPr>
      <w:numPr>
        <w:numId w:val="12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2">
    <w:name w:val="IB2"/>
    <w:basedOn w:val="Normal"/>
    <w:rsid w:val="00853532"/>
    <w:pPr>
      <w:numPr>
        <w:numId w:val="13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N">
    <w:name w:val="IBN"/>
    <w:basedOn w:val="Normal"/>
    <w:rsid w:val="00853532"/>
    <w:pPr>
      <w:numPr>
        <w:numId w:val="15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L">
    <w:name w:val="IBL"/>
    <w:basedOn w:val="Normal"/>
    <w:rsid w:val="00853532"/>
    <w:pPr>
      <w:numPr>
        <w:numId w:val="16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Normalaftertitle">
    <w:name w:val="Normal after title"/>
    <w:basedOn w:val="Heading1"/>
    <w:next w:val="Normal"/>
    <w:rsid w:val="00853532"/>
    <w:pPr>
      <w:widowControl w:val="0"/>
      <w:numPr>
        <w:numId w:val="9"/>
      </w:numPr>
      <w:pBdr>
        <w:top w:val="none" w:sz="0" w:space="0" w:color="auto"/>
      </w:pBdr>
      <w:tabs>
        <w:tab w:val="clear" w:pos="360"/>
        <w:tab w:val="left" w:pos="794"/>
      </w:tabs>
      <w:overflowPunct w:val="0"/>
      <w:autoSpaceDE w:val="0"/>
      <w:autoSpaceDN w:val="0"/>
      <w:adjustRightInd w:val="0"/>
      <w:spacing w:before="313" w:after="0"/>
      <w:ind w:left="0" w:firstLine="0"/>
      <w:jc w:val="both"/>
      <w:textAlignment w:val="baseline"/>
      <w:outlineLvl w:val="9"/>
    </w:pPr>
    <w:rPr>
      <w:rFonts w:ascii="Times" w:eastAsia="Malgun Gothic" w:hAnsi="Times"/>
      <w:sz w:val="20"/>
    </w:rPr>
  </w:style>
  <w:style w:type="paragraph" w:customStyle="1" w:styleId="FL">
    <w:name w:val="FL"/>
    <w:basedOn w:val="Normal"/>
    <w:rsid w:val="00853532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algun Gothic" w:hAnsi="Arial"/>
      <w:b/>
    </w:rPr>
  </w:style>
  <w:style w:type="character" w:customStyle="1" w:styleId="TALChar">
    <w:name w:val="TAL Char"/>
    <w:link w:val="TAL"/>
    <w:qFormat/>
    <w:rsid w:val="00853532"/>
    <w:rPr>
      <w:rFonts w:ascii="Arial" w:hAnsi="Arial"/>
      <w:sz w:val="18"/>
      <w:lang w:val="en-GB" w:eastAsia="en-US"/>
    </w:rPr>
  </w:style>
  <w:style w:type="paragraph" w:customStyle="1" w:styleId="StyleBefore0pt">
    <w:name w:val="Style Before:  0 pt"/>
    <w:basedOn w:val="Normal"/>
    <w:rsid w:val="00853532"/>
    <w:pPr>
      <w:spacing w:before="120" w:after="0"/>
    </w:pPr>
    <w:rPr>
      <w:rFonts w:eastAsia="Malgun Gothic"/>
      <w:sz w:val="24"/>
    </w:rPr>
  </w:style>
  <w:style w:type="character" w:customStyle="1" w:styleId="Heading1Char">
    <w:name w:val="Heading 1 Char"/>
    <w:link w:val="Heading1"/>
    <w:rsid w:val="00853532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link w:val="Heading8"/>
    <w:rsid w:val="00853532"/>
    <w:rPr>
      <w:rFonts w:ascii="Arial" w:hAnsi="Arial"/>
      <w:sz w:val="36"/>
      <w:lang w:val="en-GB"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853532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Malgun Gothic" w:hAnsi="Courier New"/>
    </w:rPr>
  </w:style>
  <w:style w:type="character" w:customStyle="1" w:styleId="Heading2Char">
    <w:name w:val="Heading 2 Char"/>
    <w:aliases w:val="H2 Char,h2 Char,2nd level Char,†berschrift 2 Char,õberschrift 2 Char,UNDERRUBRIK 1-2 Char"/>
    <w:link w:val="Heading2"/>
    <w:rsid w:val="00853532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853532"/>
    <w:rPr>
      <w:rFonts w:ascii="Arial" w:hAnsi="Arial"/>
      <w:sz w:val="28"/>
      <w:lang w:val="en-GB" w:eastAsia="en-US"/>
    </w:rPr>
  </w:style>
  <w:style w:type="character" w:customStyle="1" w:styleId="StyleHeading3h3CourierNewChar">
    <w:name w:val="Style Heading 3h3 + Courier New Char"/>
    <w:link w:val="StyleHeading3h3CourierNew"/>
    <w:rsid w:val="00853532"/>
    <w:rPr>
      <w:rFonts w:ascii="Courier New" w:eastAsia="Malgun Gothic" w:hAnsi="Courier New"/>
      <w:sz w:val="28"/>
      <w:lang w:val="en-GB" w:eastAsia="en-US"/>
    </w:rPr>
  </w:style>
  <w:style w:type="character" w:customStyle="1" w:styleId="EXChar">
    <w:name w:val="EX Char"/>
    <w:link w:val="EX"/>
    <w:rsid w:val="00853532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desc">
    <w:name w:val="desc"/>
    <w:rsid w:val="00853532"/>
  </w:style>
  <w:style w:type="character" w:customStyle="1" w:styleId="THChar">
    <w:name w:val="TH Char"/>
    <w:link w:val="TH"/>
    <w:qFormat/>
    <w:locked/>
    <w:rsid w:val="00853532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853532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qFormat/>
    <w:rsid w:val="00853532"/>
    <w:rPr>
      <w:rFonts w:ascii="Arial" w:hAnsi="Arial"/>
      <w:sz w:val="24"/>
      <w:lang w:val="en-GB" w:eastAsia="en-US"/>
    </w:rPr>
  </w:style>
  <w:style w:type="character" w:customStyle="1" w:styleId="B1Char">
    <w:name w:val="B1 Char"/>
    <w:link w:val="B1"/>
    <w:qFormat/>
    <w:rsid w:val="00853532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853532"/>
    <w:pPr>
      <w:ind w:firstLineChars="200" w:firstLine="420"/>
    </w:pPr>
    <w:rPr>
      <w:rFonts w:eastAsia="SimSun"/>
    </w:rPr>
  </w:style>
  <w:style w:type="character" w:customStyle="1" w:styleId="TALChar1">
    <w:name w:val="TAL Char1"/>
    <w:rsid w:val="00853532"/>
    <w:rPr>
      <w:rFonts w:ascii="Arial" w:hAnsi="Arial"/>
      <w:sz w:val="18"/>
      <w:lang w:val="en-GB" w:eastAsia="en-US" w:bidi="ar-SA"/>
    </w:rPr>
  </w:style>
  <w:style w:type="character" w:customStyle="1" w:styleId="TALCar">
    <w:name w:val="TAL Car"/>
    <w:rsid w:val="00853532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853532"/>
    <w:rPr>
      <w:rFonts w:ascii="Times New Roman" w:eastAsia="Malgun Gothic" w:hAnsi="Times New Roman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853532"/>
    <w:rPr>
      <w:rFonts w:eastAsia="Malgun Gothic"/>
    </w:rPr>
  </w:style>
  <w:style w:type="paragraph" w:styleId="BodyTextFirstIndent">
    <w:name w:val="Body Text First Indent"/>
    <w:basedOn w:val="BodyText"/>
    <w:link w:val="BodyTextFirstIndentChar"/>
    <w:rsid w:val="00853532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853532"/>
    <w:rPr>
      <w:rFonts w:ascii="Times New Roman" w:eastAsia="Malgun Gothic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rsid w:val="00853532"/>
    <w:pPr>
      <w:widowControl/>
      <w:spacing w:after="180"/>
      <w:ind w:left="360" w:firstLine="360"/>
    </w:pPr>
    <w:rPr>
      <w:sz w:val="20"/>
    </w:rPr>
  </w:style>
  <w:style w:type="character" w:customStyle="1" w:styleId="BodyTextFirstIndent2Char">
    <w:name w:val="Body Text First Indent 2 Char"/>
    <w:basedOn w:val="BodyTextIndentChar"/>
    <w:link w:val="BodyTextFirstIndent2"/>
    <w:rsid w:val="00853532"/>
    <w:rPr>
      <w:rFonts w:ascii="Times New Roman" w:eastAsia="Malgun Gothic" w:hAnsi="Times New Roman"/>
      <w:sz w:val="22"/>
      <w:lang w:val="en-GB" w:eastAsia="en-US"/>
    </w:rPr>
  </w:style>
  <w:style w:type="paragraph" w:styleId="Closing">
    <w:name w:val="Closing"/>
    <w:basedOn w:val="Normal"/>
    <w:link w:val="ClosingChar"/>
    <w:rsid w:val="00853532"/>
    <w:pPr>
      <w:spacing w:after="0"/>
      <w:ind w:left="4252"/>
    </w:pPr>
    <w:rPr>
      <w:rFonts w:eastAsia="Malgun Gothic"/>
    </w:rPr>
  </w:style>
  <w:style w:type="character" w:customStyle="1" w:styleId="ClosingChar">
    <w:name w:val="Closing Char"/>
    <w:basedOn w:val="DefaultParagraphFont"/>
    <w:link w:val="Closing"/>
    <w:rsid w:val="00853532"/>
    <w:rPr>
      <w:rFonts w:ascii="Times New Roman" w:eastAsia="Malgun Gothic" w:hAnsi="Times New Roman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853532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853532"/>
    <w:rPr>
      <w:rFonts w:ascii="Times New Roman" w:hAnsi="Times New Roman"/>
      <w:b/>
      <w:bCs/>
      <w:lang w:val="en-GB" w:eastAsia="en-US"/>
    </w:rPr>
  </w:style>
  <w:style w:type="paragraph" w:styleId="Date">
    <w:name w:val="Date"/>
    <w:basedOn w:val="Normal"/>
    <w:next w:val="Normal"/>
    <w:link w:val="DateChar"/>
    <w:rsid w:val="00853532"/>
    <w:rPr>
      <w:rFonts w:eastAsia="Malgun Gothic"/>
    </w:rPr>
  </w:style>
  <w:style w:type="character" w:customStyle="1" w:styleId="DateChar">
    <w:name w:val="Date Char"/>
    <w:basedOn w:val="DefaultParagraphFont"/>
    <w:link w:val="Date"/>
    <w:rsid w:val="00853532"/>
    <w:rPr>
      <w:rFonts w:ascii="Times New Roman" w:eastAsia="Malgun Gothic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rsid w:val="00853532"/>
    <w:pPr>
      <w:spacing w:after="0"/>
    </w:pPr>
    <w:rPr>
      <w:rFonts w:eastAsia="Malgun Gothic"/>
    </w:rPr>
  </w:style>
  <w:style w:type="character" w:customStyle="1" w:styleId="E-mailSignatureChar">
    <w:name w:val="E-mail Signature Char"/>
    <w:basedOn w:val="DefaultParagraphFont"/>
    <w:link w:val="E-mailSignature"/>
    <w:rsid w:val="00853532"/>
    <w:rPr>
      <w:rFonts w:ascii="Times New Roman" w:eastAsia="Malgun Gothic" w:hAnsi="Times New Roman"/>
      <w:lang w:val="en-GB" w:eastAsia="en-US"/>
    </w:rPr>
  </w:style>
  <w:style w:type="paragraph" w:styleId="EndnoteText">
    <w:name w:val="endnote text"/>
    <w:basedOn w:val="Normal"/>
    <w:link w:val="EndnoteTextChar"/>
    <w:rsid w:val="00853532"/>
    <w:pPr>
      <w:spacing w:after="0"/>
    </w:pPr>
    <w:rPr>
      <w:rFonts w:eastAsia="Malgun Gothic"/>
    </w:rPr>
  </w:style>
  <w:style w:type="character" w:customStyle="1" w:styleId="EndnoteTextChar">
    <w:name w:val="Endnote Text Char"/>
    <w:basedOn w:val="DefaultParagraphFont"/>
    <w:link w:val="Endnote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EnvelopeAddress1">
    <w:name w:val="Envelope Address1"/>
    <w:basedOn w:val="Normal"/>
    <w:next w:val="EnvelopeAddress"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Malgun Gothic" w:hAnsi="Calibri Light"/>
      <w:sz w:val="24"/>
      <w:szCs w:val="24"/>
    </w:rPr>
  </w:style>
  <w:style w:type="paragraph" w:customStyle="1" w:styleId="EnvelopeReturn1">
    <w:name w:val="Envelope Return1"/>
    <w:basedOn w:val="Normal"/>
    <w:next w:val="EnvelopeReturn"/>
    <w:rsid w:val="00853532"/>
    <w:pPr>
      <w:spacing w:after="0"/>
    </w:pPr>
    <w:rPr>
      <w:rFonts w:ascii="Calibri Light" w:eastAsia="Malgun Gothic" w:hAnsi="Calibri Light"/>
    </w:rPr>
  </w:style>
  <w:style w:type="paragraph" w:styleId="HTMLAddress">
    <w:name w:val="HTML Address"/>
    <w:basedOn w:val="Normal"/>
    <w:link w:val="HTMLAddressChar"/>
    <w:rsid w:val="00853532"/>
    <w:pPr>
      <w:spacing w:after="0"/>
    </w:pPr>
    <w:rPr>
      <w:rFonts w:eastAsia="Malgun Gothic"/>
      <w:i/>
      <w:iCs/>
    </w:rPr>
  </w:style>
  <w:style w:type="character" w:customStyle="1" w:styleId="HTMLAddressChar">
    <w:name w:val="HTML Address Char"/>
    <w:basedOn w:val="DefaultParagraphFont"/>
    <w:link w:val="HTMLAddress"/>
    <w:rsid w:val="00853532"/>
    <w:rPr>
      <w:rFonts w:ascii="Times New Roman" w:eastAsia="Malgun Gothic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rsid w:val="00853532"/>
    <w:pPr>
      <w:spacing w:after="0"/>
    </w:pPr>
    <w:rPr>
      <w:rFonts w:ascii="Consolas" w:eastAsia="Malgun Gothic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853532"/>
    <w:rPr>
      <w:rFonts w:ascii="Consolas" w:eastAsia="Malgun Gothic" w:hAnsi="Consolas"/>
      <w:lang w:val="en-GB" w:eastAsia="en-US"/>
    </w:rPr>
  </w:style>
  <w:style w:type="paragraph" w:styleId="Index3">
    <w:name w:val="index 3"/>
    <w:basedOn w:val="Normal"/>
    <w:next w:val="Normal"/>
    <w:rsid w:val="00853532"/>
    <w:pPr>
      <w:spacing w:after="0"/>
      <w:ind w:left="600" w:hanging="200"/>
    </w:pPr>
    <w:rPr>
      <w:rFonts w:eastAsia="Malgun Gothic"/>
    </w:rPr>
  </w:style>
  <w:style w:type="paragraph" w:styleId="Index4">
    <w:name w:val="index 4"/>
    <w:basedOn w:val="Normal"/>
    <w:next w:val="Normal"/>
    <w:rsid w:val="00853532"/>
    <w:pPr>
      <w:spacing w:after="0"/>
      <w:ind w:left="800" w:hanging="200"/>
    </w:pPr>
    <w:rPr>
      <w:rFonts w:eastAsia="Malgun Gothic"/>
    </w:rPr>
  </w:style>
  <w:style w:type="paragraph" w:styleId="Index5">
    <w:name w:val="index 5"/>
    <w:basedOn w:val="Normal"/>
    <w:next w:val="Normal"/>
    <w:rsid w:val="00853532"/>
    <w:pPr>
      <w:spacing w:after="0"/>
      <w:ind w:left="1000" w:hanging="200"/>
    </w:pPr>
    <w:rPr>
      <w:rFonts w:eastAsia="Malgun Gothic"/>
    </w:rPr>
  </w:style>
  <w:style w:type="paragraph" w:styleId="Index6">
    <w:name w:val="index 6"/>
    <w:basedOn w:val="Normal"/>
    <w:next w:val="Normal"/>
    <w:rsid w:val="00853532"/>
    <w:pPr>
      <w:spacing w:after="0"/>
      <w:ind w:left="1200" w:hanging="200"/>
    </w:pPr>
    <w:rPr>
      <w:rFonts w:eastAsia="Malgun Gothic"/>
    </w:rPr>
  </w:style>
  <w:style w:type="paragraph" w:styleId="Index7">
    <w:name w:val="index 7"/>
    <w:basedOn w:val="Normal"/>
    <w:next w:val="Normal"/>
    <w:rsid w:val="00853532"/>
    <w:pPr>
      <w:spacing w:after="0"/>
      <w:ind w:left="1400" w:hanging="200"/>
    </w:pPr>
    <w:rPr>
      <w:rFonts w:eastAsia="Malgun Gothic"/>
    </w:rPr>
  </w:style>
  <w:style w:type="paragraph" w:styleId="Index8">
    <w:name w:val="index 8"/>
    <w:basedOn w:val="Normal"/>
    <w:next w:val="Normal"/>
    <w:rsid w:val="00853532"/>
    <w:pPr>
      <w:spacing w:after="0"/>
      <w:ind w:left="1600" w:hanging="200"/>
    </w:pPr>
    <w:rPr>
      <w:rFonts w:eastAsia="Malgun Gothic"/>
    </w:rPr>
  </w:style>
  <w:style w:type="paragraph" w:styleId="Index9">
    <w:name w:val="index 9"/>
    <w:basedOn w:val="Normal"/>
    <w:next w:val="Normal"/>
    <w:rsid w:val="00853532"/>
    <w:pPr>
      <w:spacing w:after="0"/>
      <w:ind w:left="1800" w:hanging="200"/>
    </w:pPr>
    <w:rPr>
      <w:rFonts w:eastAsia="Malgun Gothic"/>
    </w:rPr>
  </w:style>
  <w:style w:type="paragraph" w:customStyle="1" w:styleId="IntenseQuote1">
    <w:name w:val="Intense Quote1"/>
    <w:basedOn w:val="Normal"/>
    <w:next w:val="Normal"/>
    <w:uiPriority w:val="30"/>
    <w:qFormat/>
    <w:rsid w:val="00853532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rFonts w:eastAsia="Malgun Gothic"/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532"/>
    <w:rPr>
      <w:i/>
      <w:iCs/>
      <w:color w:val="4472C4"/>
      <w:lang w:val="en-GB" w:eastAsia="en-US"/>
    </w:rPr>
  </w:style>
  <w:style w:type="paragraph" w:styleId="ListContinue">
    <w:name w:val="List Continue"/>
    <w:basedOn w:val="Normal"/>
    <w:rsid w:val="00853532"/>
    <w:pPr>
      <w:spacing w:after="120"/>
      <w:ind w:left="283"/>
      <w:contextualSpacing/>
    </w:pPr>
    <w:rPr>
      <w:rFonts w:eastAsia="Malgun Gothic"/>
    </w:rPr>
  </w:style>
  <w:style w:type="paragraph" w:styleId="ListContinue2">
    <w:name w:val="List Continue 2"/>
    <w:basedOn w:val="Normal"/>
    <w:rsid w:val="00853532"/>
    <w:pPr>
      <w:spacing w:after="120"/>
      <w:ind w:left="566"/>
      <w:contextualSpacing/>
    </w:pPr>
    <w:rPr>
      <w:rFonts w:eastAsia="Malgun Gothic"/>
    </w:rPr>
  </w:style>
  <w:style w:type="paragraph" w:styleId="ListContinue3">
    <w:name w:val="List Continue 3"/>
    <w:basedOn w:val="Normal"/>
    <w:rsid w:val="00853532"/>
    <w:pPr>
      <w:spacing w:after="120"/>
      <w:ind w:left="849"/>
      <w:contextualSpacing/>
    </w:pPr>
    <w:rPr>
      <w:rFonts w:eastAsia="Malgun Gothic"/>
    </w:rPr>
  </w:style>
  <w:style w:type="paragraph" w:styleId="ListContinue4">
    <w:name w:val="List Continue 4"/>
    <w:basedOn w:val="Normal"/>
    <w:rsid w:val="00853532"/>
    <w:pPr>
      <w:spacing w:after="120"/>
      <w:ind w:left="1132"/>
      <w:contextualSpacing/>
    </w:pPr>
    <w:rPr>
      <w:rFonts w:eastAsia="Malgun Gothic"/>
    </w:rPr>
  </w:style>
  <w:style w:type="paragraph" w:styleId="ListContinue5">
    <w:name w:val="List Continue 5"/>
    <w:basedOn w:val="Normal"/>
    <w:rsid w:val="00853532"/>
    <w:pPr>
      <w:spacing w:after="120"/>
      <w:ind w:left="1415"/>
      <w:contextualSpacing/>
    </w:pPr>
    <w:rPr>
      <w:rFonts w:eastAsia="Malgun Gothic"/>
    </w:rPr>
  </w:style>
  <w:style w:type="paragraph" w:styleId="ListNumber3">
    <w:name w:val="List Number 3"/>
    <w:basedOn w:val="Normal"/>
    <w:rsid w:val="00853532"/>
    <w:pPr>
      <w:numPr>
        <w:numId w:val="34"/>
      </w:numPr>
      <w:tabs>
        <w:tab w:val="clear" w:pos="926"/>
      </w:tabs>
      <w:ind w:left="0" w:firstLine="0"/>
      <w:contextualSpacing/>
    </w:pPr>
    <w:rPr>
      <w:rFonts w:eastAsia="Malgun Gothic"/>
    </w:rPr>
  </w:style>
  <w:style w:type="paragraph" w:styleId="ListNumber4">
    <w:name w:val="List Number 4"/>
    <w:basedOn w:val="Normal"/>
    <w:rsid w:val="00853532"/>
    <w:pPr>
      <w:numPr>
        <w:numId w:val="35"/>
      </w:numPr>
      <w:tabs>
        <w:tab w:val="clear" w:pos="1209"/>
      </w:tabs>
      <w:ind w:left="0" w:firstLine="0"/>
      <w:contextualSpacing/>
    </w:pPr>
    <w:rPr>
      <w:rFonts w:eastAsia="Malgun Gothic"/>
    </w:rPr>
  </w:style>
  <w:style w:type="paragraph" w:styleId="ListNumber5">
    <w:name w:val="List Number 5"/>
    <w:basedOn w:val="Normal"/>
    <w:rsid w:val="00853532"/>
    <w:pPr>
      <w:numPr>
        <w:numId w:val="36"/>
      </w:numPr>
      <w:tabs>
        <w:tab w:val="clear" w:pos="1492"/>
      </w:tabs>
      <w:ind w:left="0" w:firstLine="0"/>
      <w:contextualSpacing/>
    </w:pPr>
    <w:rPr>
      <w:rFonts w:eastAsia="Malgun Gothic"/>
    </w:rPr>
  </w:style>
  <w:style w:type="paragraph" w:styleId="MacroText">
    <w:name w:val="macro"/>
    <w:link w:val="MacroTextChar"/>
    <w:rsid w:val="008535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Malgun Gothic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853532"/>
    <w:rPr>
      <w:rFonts w:ascii="Consolas" w:eastAsia="Malgun Gothic" w:hAnsi="Consolas"/>
      <w:lang w:val="en-GB" w:eastAsia="en-US"/>
    </w:rPr>
  </w:style>
  <w:style w:type="paragraph" w:customStyle="1" w:styleId="MessageHeader1">
    <w:name w:val="Message Header1"/>
    <w:basedOn w:val="Normal"/>
    <w:next w:val="MessageHeader"/>
    <w:link w:val="MessageHeaderChar"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Malgun Gothic" w:hAnsi="Calibri Light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1"/>
    <w:rsid w:val="00853532"/>
    <w:rPr>
      <w:rFonts w:ascii="Calibri Light" w:eastAsia="Malgun Gothic" w:hAnsi="Calibri Light" w:cs="Times New Roman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853532"/>
    <w:rPr>
      <w:rFonts w:ascii="Times New Roman" w:eastAsia="Malgun Gothic" w:hAnsi="Times New Roman"/>
      <w:lang w:val="en-GB" w:eastAsia="en-US"/>
    </w:rPr>
  </w:style>
  <w:style w:type="paragraph" w:styleId="NoteHeading">
    <w:name w:val="Note Heading"/>
    <w:basedOn w:val="Normal"/>
    <w:next w:val="Normal"/>
    <w:link w:val="NoteHeadingChar"/>
    <w:rsid w:val="00853532"/>
    <w:pPr>
      <w:spacing w:after="0"/>
    </w:pPr>
    <w:rPr>
      <w:rFonts w:eastAsia="Malgun Gothic"/>
    </w:rPr>
  </w:style>
  <w:style w:type="character" w:customStyle="1" w:styleId="NoteHeadingChar">
    <w:name w:val="Note Heading Char"/>
    <w:basedOn w:val="DefaultParagraphFont"/>
    <w:link w:val="NoteHeading"/>
    <w:rsid w:val="00853532"/>
    <w:rPr>
      <w:rFonts w:ascii="Times New Roman" w:eastAsia="Malgun Gothic" w:hAnsi="Times New Roman"/>
      <w:lang w:val="en-GB" w:eastAsia="en-US"/>
    </w:rPr>
  </w:style>
  <w:style w:type="paragraph" w:customStyle="1" w:styleId="Quote1">
    <w:name w:val="Quote1"/>
    <w:basedOn w:val="Normal"/>
    <w:next w:val="Normal"/>
    <w:uiPriority w:val="29"/>
    <w:qFormat/>
    <w:rsid w:val="00853532"/>
    <w:pPr>
      <w:spacing w:before="200" w:after="160"/>
      <w:ind w:left="864" w:right="864"/>
      <w:jc w:val="center"/>
    </w:pPr>
    <w:rPr>
      <w:rFonts w:eastAsia="Malgun Gothic"/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sid w:val="00853532"/>
    <w:rPr>
      <w:i/>
      <w:iCs/>
      <w:color w:val="404040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853532"/>
    <w:rPr>
      <w:rFonts w:eastAsia="Malgun Gothic"/>
    </w:rPr>
  </w:style>
  <w:style w:type="character" w:customStyle="1" w:styleId="SalutationChar">
    <w:name w:val="Salutation Char"/>
    <w:basedOn w:val="DefaultParagraphFont"/>
    <w:link w:val="Salutation"/>
    <w:rsid w:val="00853532"/>
    <w:rPr>
      <w:rFonts w:ascii="Times New Roman" w:eastAsia="Malgun Gothic" w:hAnsi="Times New Roman"/>
      <w:lang w:val="en-GB" w:eastAsia="en-US"/>
    </w:rPr>
  </w:style>
  <w:style w:type="paragraph" w:styleId="Signature">
    <w:name w:val="Signature"/>
    <w:basedOn w:val="Normal"/>
    <w:link w:val="SignatureChar"/>
    <w:rsid w:val="00853532"/>
    <w:pPr>
      <w:spacing w:after="0"/>
      <w:ind w:left="4252"/>
    </w:pPr>
    <w:rPr>
      <w:rFonts w:eastAsia="Malgun Gothic"/>
    </w:rPr>
  </w:style>
  <w:style w:type="character" w:customStyle="1" w:styleId="SignatureChar">
    <w:name w:val="Signature Char"/>
    <w:basedOn w:val="DefaultParagraphFont"/>
    <w:link w:val="Signature"/>
    <w:rsid w:val="00853532"/>
    <w:rPr>
      <w:rFonts w:ascii="Times New Roman" w:eastAsia="Malgun Gothic" w:hAnsi="Times New Roman"/>
      <w:lang w:val="en-GB" w:eastAsia="en-US"/>
    </w:rPr>
  </w:style>
  <w:style w:type="paragraph" w:customStyle="1" w:styleId="Subtitle1">
    <w:name w:val="Subtitle1"/>
    <w:basedOn w:val="Normal"/>
    <w:next w:val="Normal"/>
    <w:qFormat/>
    <w:rsid w:val="00853532"/>
    <w:pPr>
      <w:numPr>
        <w:ilvl w:val="1"/>
      </w:numPr>
      <w:spacing w:after="160"/>
    </w:pPr>
    <w:rPr>
      <w:rFonts w:ascii="Calibri" w:eastAsia="Malgun Gothic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853532"/>
    <w:rPr>
      <w:rFonts w:ascii="Calibri" w:hAnsi="Calibri" w:cs="Times New Roman"/>
      <w:color w:val="5A5A5A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rsid w:val="00853532"/>
    <w:pPr>
      <w:spacing w:after="0"/>
      <w:ind w:left="200" w:hanging="200"/>
    </w:pPr>
    <w:rPr>
      <w:rFonts w:eastAsia="Malgun Gothic"/>
    </w:rPr>
  </w:style>
  <w:style w:type="paragraph" w:styleId="TableofFigures">
    <w:name w:val="table of figures"/>
    <w:basedOn w:val="Normal"/>
    <w:next w:val="Normal"/>
    <w:rsid w:val="00853532"/>
    <w:pPr>
      <w:spacing w:after="0"/>
    </w:pPr>
    <w:rPr>
      <w:rFonts w:eastAsia="Malgun Gothic"/>
    </w:rPr>
  </w:style>
  <w:style w:type="paragraph" w:customStyle="1" w:styleId="Title1">
    <w:name w:val="Title1"/>
    <w:basedOn w:val="Normal"/>
    <w:next w:val="Normal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853532"/>
    <w:rPr>
      <w:rFonts w:ascii="Calibri Light" w:eastAsia="Malgun Gothic" w:hAnsi="Calibri Light" w:cs="Times New Roman"/>
      <w:spacing w:val="-10"/>
      <w:kern w:val="28"/>
      <w:sz w:val="56"/>
      <w:szCs w:val="56"/>
      <w:lang w:val="en-GB" w:eastAsia="en-US"/>
    </w:rPr>
  </w:style>
  <w:style w:type="paragraph" w:customStyle="1" w:styleId="TOAHeading1">
    <w:name w:val="TOA Heading1"/>
    <w:basedOn w:val="Normal"/>
    <w:next w:val="Normal"/>
    <w:rsid w:val="00853532"/>
    <w:pPr>
      <w:spacing w:before="120"/>
    </w:pPr>
    <w:rPr>
      <w:rFonts w:ascii="Calibri Light" w:eastAsia="Malgun Gothic" w:hAnsi="Calibri Light"/>
      <w:b/>
      <w:bCs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rsid w:val="00853532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Malgun Gothic" w:hAnsi="Calibri Light"/>
      <w:color w:val="2F5496"/>
      <w:sz w:val="32"/>
      <w:szCs w:val="32"/>
    </w:rPr>
  </w:style>
  <w:style w:type="character" w:customStyle="1" w:styleId="EXCar">
    <w:name w:val="EX Car"/>
    <w:qFormat/>
    <w:locked/>
    <w:rsid w:val="00853532"/>
    <w:rPr>
      <w:rFonts w:ascii="Times New Roman" w:eastAsia="Times New Roman" w:hAnsi="Times New Roman"/>
      <w:lang w:eastAsia="en-US"/>
    </w:rPr>
  </w:style>
  <w:style w:type="character" w:customStyle="1" w:styleId="B1Char1">
    <w:name w:val="B1 Char1"/>
    <w:rsid w:val="00853532"/>
    <w:rPr>
      <w:rFonts w:ascii="Times New Roman" w:eastAsia="Times New Roman" w:hAnsi="Times New Roman"/>
      <w:lang w:eastAsia="en-US"/>
    </w:rPr>
  </w:style>
  <w:style w:type="character" w:customStyle="1" w:styleId="msoins0">
    <w:name w:val="msoins"/>
    <w:basedOn w:val="DefaultParagraphFont"/>
    <w:rsid w:val="00853532"/>
  </w:style>
  <w:style w:type="character" w:customStyle="1" w:styleId="TAHChar">
    <w:name w:val="TAH Char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PLChar">
    <w:name w:val="PL Char"/>
    <w:link w:val="PL"/>
    <w:qFormat/>
    <w:rsid w:val="00853532"/>
    <w:rPr>
      <w:rFonts w:ascii="Courier New" w:hAnsi="Courier New"/>
      <w:noProof/>
      <w:sz w:val="16"/>
      <w:lang w:val="en-GB" w:eastAsia="en-US"/>
    </w:rPr>
  </w:style>
  <w:style w:type="paragraph" w:styleId="EnvelopeAddress">
    <w:name w:val="envelope address"/>
    <w:basedOn w:val="Normal"/>
    <w:semiHidden/>
    <w:unhideWhenUsed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semiHidden/>
    <w:unhideWhenUsed/>
    <w:rsid w:val="00853532"/>
    <w:pPr>
      <w:spacing w:after="0"/>
    </w:pPr>
    <w:rPr>
      <w:rFonts w:asciiTheme="majorHAnsi" w:eastAsiaTheme="majorEastAsia" w:hAnsiTheme="majorHAnsi" w:cstheme="majorBidi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532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ascii="CG Times (WN)" w:hAnsi="CG Times (WN)"/>
      <w:i/>
      <w:iCs/>
      <w:color w:val="4472C4"/>
    </w:rPr>
  </w:style>
  <w:style w:type="character" w:customStyle="1" w:styleId="IntenseQuoteChar1">
    <w:name w:val="Intense Quote Char1"/>
    <w:basedOn w:val="DefaultParagraphFont"/>
    <w:uiPriority w:val="30"/>
    <w:rsid w:val="00853532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MessageHeader">
    <w:name w:val="Message Header"/>
    <w:basedOn w:val="Normal"/>
    <w:link w:val="MessageHeaderChar1"/>
    <w:semiHidden/>
    <w:unhideWhenUsed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1">
    <w:name w:val="Message Header Char1"/>
    <w:basedOn w:val="DefaultParagraphFont"/>
    <w:link w:val="MessageHeader"/>
    <w:semiHidden/>
    <w:rsid w:val="00853532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853532"/>
    <w:pPr>
      <w:spacing w:before="200" w:after="160"/>
      <w:ind w:left="864" w:right="864"/>
      <w:jc w:val="center"/>
    </w:pPr>
    <w:rPr>
      <w:rFonts w:ascii="CG Times (WN)" w:hAnsi="CG Times (WN)"/>
      <w:i/>
      <w:iCs/>
      <w:color w:val="404040"/>
    </w:rPr>
  </w:style>
  <w:style w:type="character" w:customStyle="1" w:styleId="QuoteChar1">
    <w:name w:val="Quote Char1"/>
    <w:basedOn w:val="DefaultParagraphFont"/>
    <w:uiPriority w:val="29"/>
    <w:rsid w:val="00853532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853532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1">
    <w:name w:val="Subtitle Char1"/>
    <w:basedOn w:val="DefaultParagraphFont"/>
    <w:rsid w:val="00853532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1">
    <w:name w:val="Title Char1"/>
    <w:basedOn w:val="DefaultParagraphFont"/>
    <w:rsid w:val="00853532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20.png"/><Relationship Id="rId63" Type="http://schemas.openxmlformats.org/officeDocument/2006/relationships/image" Target="media/image32.png"/><Relationship Id="rId68" Type="http://schemas.openxmlformats.org/officeDocument/2006/relationships/image" Target="media/image37.emf"/><Relationship Id="rId84" Type="http://schemas.openxmlformats.org/officeDocument/2006/relationships/package" Target="embeddings/Microsoft_Visio_Drawing9.vsdx"/><Relationship Id="rId89" Type="http://schemas.openxmlformats.org/officeDocument/2006/relationships/image" Target="media/image49.png"/><Relationship Id="rId16" Type="http://schemas.openxmlformats.org/officeDocument/2006/relationships/oleObject" Target="embeddings/oleObject2.bin"/><Relationship Id="rId11" Type="http://schemas.openxmlformats.org/officeDocument/2006/relationships/endnotes" Target="endnotes.xml"/><Relationship Id="rId32" Type="http://schemas.openxmlformats.org/officeDocument/2006/relationships/oleObject" Target="embeddings/oleObject3.bin"/><Relationship Id="rId37" Type="http://schemas.openxmlformats.org/officeDocument/2006/relationships/image" Target="media/image15.emf"/><Relationship Id="rId53" Type="http://schemas.openxmlformats.org/officeDocument/2006/relationships/image" Target="media/image25.png"/><Relationship Id="rId58" Type="http://schemas.openxmlformats.org/officeDocument/2006/relationships/image" Target="media/image29.emf"/><Relationship Id="rId74" Type="http://schemas.openxmlformats.org/officeDocument/2006/relationships/package" Target="embeddings/Microsoft_Visio_Drawing6.vsdx"/><Relationship Id="rId79" Type="http://schemas.openxmlformats.org/officeDocument/2006/relationships/image" Target="media/image43.emf"/><Relationship Id="rId5" Type="http://schemas.openxmlformats.org/officeDocument/2006/relationships/customXml" Target="../customXml/item4.xml"/><Relationship Id="rId90" Type="http://schemas.openxmlformats.org/officeDocument/2006/relationships/header" Target="header2.xml"/><Relationship Id="rId95" Type="http://schemas.openxmlformats.org/officeDocument/2006/relationships/theme" Target="theme/theme1.xml"/><Relationship Id="rId22" Type="http://schemas.openxmlformats.org/officeDocument/2006/relationships/image" Target="media/image7.png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image" Target="media/image21.png"/><Relationship Id="rId64" Type="http://schemas.openxmlformats.org/officeDocument/2006/relationships/image" Target="media/image33.svg"/><Relationship Id="rId69" Type="http://schemas.openxmlformats.org/officeDocument/2006/relationships/oleObject" Target="embeddings/Microsoft_Word_97_-_2003_Document1.doc"/><Relationship Id="rId8" Type="http://schemas.openxmlformats.org/officeDocument/2006/relationships/settings" Target="setting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9.png"/><Relationship Id="rId80" Type="http://schemas.openxmlformats.org/officeDocument/2006/relationships/package" Target="embeddings/Microsoft_Word_Document7.docx"/><Relationship Id="rId85" Type="http://schemas.openxmlformats.org/officeDocument/2006/relationships/image" Target="media/image47.emf"/><Relationship Id="rId93" Type="http://schemas.openxmlformats.org/officeDocument/2006/relationships/fontTable" Target="fontTable.xml"/><Relationship Id="rId3" Type="http://schemas.openxmlformats.org/officeDocument/2006/relationships/customXml" Target="../customXml/item2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image" Target="media/image36.png"/><Relationship Id="rId20" Type="http://schemas.openxmlformats.org/officeDocument/2006/relationships/image" Target="media/image6.emf"/><Relationship Id="rId41" Type="http://schemas.openxmlformats.org/officeDocument/2006/relationships/image" Target="media/image17.emf"/><Relationship Id="rId54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image" Target="media/image38.emf"/><Relationship Id="rId75" Type="http://schemas.openxmlformats.org/officeDocument/2006/relationships/image" Target="media/image41.emf"/><Relationship Id="rId83" Type="http://schemas.openxmlformats.org/officeDocument/2006/relationships/image" Target="media/image46.emf"/><Relationship Id="rId88" Type="http://schemas.openxmlformats.org/officeDocument/2006/relationships/oleObject" Target="embeddings/oleObject14.bin"/><Relationship Id="rId91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2.png"/><Relationship Id="rId57" Type="http://schemas.openxmlformats.org/officeDocument/2006/relationships/package" Target="embeddings/Microsoft_Visio_Drawing.vsdx"/><Relationship Id="rId10" Type="http://schemas.openxmlformats.org/officeDocument/2006/relationships/footnotes" Target="footnotes.xml"/><Relationship Id="rId31" Type="http://schemas.openxmlformats.org/officeDocument/2006/relationships/image" Target="media/image12.emf"/><Relationship Id="rId44" Type="http://schemas.openxmlformats.org/officeDocument/2006/relationships/oleObject" Target="embeddings/oleObject9.bin"/><Relationship Id="rId52" Type="http://schemas.openxmlformats.org/officeDocument/2006/relationships/image" Target="media/image24.png"/><Relationship Id="rId60" Type="http://schemas.openxmlformats.org/officeDocument/2006/relationships/image" Target="media/image30.emf"/><Relationship Id="rId65" Type="http://schemas.openxmlformats.org/officeDocument/2006/relationships/image" Target="media/image34.png"/><Relationship Id="rId73" Type="http://schemas.openxmlformats.org/officeDocument/2006/relationships/image" Target="media/image40.emf"/><Relationship Id="rId78" Type="http://schemas.openxmlformats.org/officeDocument/2006/relationships/package" Target="embeddings/Microsoft_Word_Document6.docx"/><Relationship Id="rId81" Type="http://schemas.openxmlformats.org/officeDocument/2006/relationships/image" Target="media/image44.png"/><Relationship Id="rId86" Type="http://schemas.openxmlformats.org/officeDocument/2006/relationships/oleObject" Target="embeddings/oleObject13.bin"/><Relationship Id="rId94" Type="http://schemas.microsoft.com/office/2011/relationships/people" Target="peop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openxmlformats.org/officeDocument/2006/relationships/image" Target="media/image4.png"/><Relationship Id="rId39" Type="http://schemas.openxmlformats.org/officeDocument/2006/relationships/image" Target="media/image16.emf"/><Relationship Id="rId34" Type="http://schemas.openxmlformats.org/officeDocument/2006/relationships/oleObject" Target="embeddings/oleObject4.bin"/><Relationship Id="rId50" Type="http://schemas.openxmlformats.org/officeDocument/2006/relationships/image" Target="media/image23.emf"/><Relationship Id="rId55" Type="http://schemas.openxmlformats.org/officeDocument/2006/relationships/image" Target="media/image27.png"/><Relationship Id="rId76" Type="http://schemas.openxmlformats.org/officeDocument/2006/relationships/oleObject" Target="embeddings/oleObject12.bin"/><Relationship Id="rId7" Type="http://schemas.openxmlformats.org/officeDocument/2006/relationships/styles" Target="styles.xml"/><Relationship Id="rId71" Type="http://schemas.openxmlformats.org/officeDocument/2006/relationships/oleObject" Target="embeddings/Microsoft_Word_97_-_2003_Document2.doc"/><Relationship Id="rId92" Type="http://schemas.openxmlformats.org/officeDocument/2006/relationships/header" Target="header4.xml"/><Relationship Id="rId2" Type="http://schemas.openxmlformats.org/officeDocument/2006/relationships/customXml" Target="../customXml/item1.xml"/><Relationship Id="rId29" Type="http://schemas.openxmlformats.org/officeDocument/2006/relationships/image" Target="media/image11.emf"/><Relationship Id="rId24" Type="http://schemas.openxmlformats.org/officeDocument/2006/relationships/oleObject" Target="embeddings/Microsoft_Word_97_-_2003_Document.doc"/><Relationship Id="rId40" Type="http://schemas.openxmlformats.org/officeDocument/2006/relationships/oleObject" Target="embeddings/oleObject7.bin"/><Relationship Id="rId45" Type="http://schemas.openxmlformats.org/officeDocument/2006/relationships/image" Target="media/image19.emf"/><Relationship Id="rId66" Type="http://schemas.openxmlformats.org/officeDocument/2006/relationships/image" Target="media/image35.svg"/><Relationship Id="rId87" Type="http://schemas.openxmlformats.org/officeDocument/2006/relationships/image" Target="media/image48.emf"/><Relationship Id="rId61" Type="http://schemas.openxmlformats.org/officeDocument/2006/relationships/oleObject" Target="embeddings/oleObject11.bin"/><Relationship Id="rId82" Type="http://schemas.openxmlformats.org/officeDocument/2006/relationships/image" Target="media/image45.png"/><Relationship Id="rId19" Type="http://schemas.openxmlformats.org/officeDocument/2006/relationships/image" Target="media/image5.png"/><Relationship Id="rId14" Type="http://schemas.openxmlformats.org/officeDocument/2006/relationships/oleObject" Target="embeddings/oleObject1.bin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4.emf"/><Relationship Id="rId56" Type="http://schemas.openxmlformats.org/officeDocument/2006/relationships/image" Target="media/image28.emf"/><Relationship Id="rId77" Type="http://schemas.openxmlformats.org/officeDocument/2006/relationships/image" Target="media/image4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ba6957d-a9a8-4f41-8172-bfeef4911de5">
      <Terms xmlns="http://schemas.microsoft.com/office/infopath/2007/PartnerControls"/>
    </lcf76f155ced4ddcb4097134ff3c332f>
    <Additionalinfo xmlns="3ba6957d-a9a8-4f41-8172-bfeef4911de5" xsi:nil="true"/>
    <_Flow_SignoffStatus xmlns="3ba6957d-a9a8-4f41-8172-bfeef4911de5" xsi:nil="true"/>
    <TaxCatchAll xmlns="e6e3f665-e8c2-4c0d-a4cd-935ea700b3b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0DB98482345D4E96D29D2FF81F583D" ma:contentTypeVersion="14" ma:contentTypeDescription="Create a new document." ma:contentTypeScope="" ma:versionID="11dbcf9c05e47bc45cfc019eda348da5">
  <xsd:schema xmlns:xsd="http://www.w3.org/2001/XMLSchema" xmlns:xs="http://www.w3.org/2001/XMLSchema" xmlns:p="http://schemas.microsoft.com/office/2006/metadata/properties" xmlns:ns2="3ba6957d-a9a8-4f41-8172-bfeef4911de5" xmlns:ns3="e6e3f665-e8c2-4c0d-a4cd-935ea700b3b9" targetNamespace="http://schemas.microsoft.com/office/2006/metadata/properties" ma:root="true" ma:fieldsID="721dd7ed1ca520703f28285a7c79f852" ns2:_="" ns3:_="">
    <xsd:import namespace="3ba6957d-a9a8-4f41-8172-bfeef4911de5"/>
    <xsd:import namespace="e6e3f665-e8c2-4c0d-a4cd-935ea700b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_Flow_SignoffStatus" minOccurs="0"/>
                <xsd:element ref="ns2:Additionalinf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6957d-a9a8-4f41-8172-bfeef4911d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Sign-off status" ma:internalName="_x0024_Resources_x003a_core_x002c_Signoff_Status">
      <xsd:simpleType>
        <xsd:restriction base="dms:Text"/>
      </xsd:simpleType>
    </xsd:element>
    <xsd:element name="Additionalinfo" ma:index="21" nillable="true" ma:displayName="Additional info" ma:format="Dropdown" ma:internalName="Additionalinfo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e3f665-e8c2-4c0d-a4cd-935ea700b3b9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1bb17b45-0fc3-4dfd-8d17-d7a441c478d4}" ma:internalName="TaxCatchAll" ma:showField="CatchAllData" ma:web="e6e3f665-e8c2-4c0d-a4cd-935ea700b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C0E29C-1F83-49E6-A5D0-60B2CC71891A}">
  <ds:schemaRefs>
    <ds:schemaRef ds:uri="http://schemas.microsoft.com/office/2006/metadata/properties"/>
    <ds:schemaRef ds:uri="http://schemas.microsoft.com/office/infopath/2007/PartnerControls"/>
    <ds:schemaRef ds:uri="3ba6957d-a9a8-4f41-8172-bfeef4911de5"/>
    <ds:schemaRef ds:uri="e6e3f665-e8c2-4c0d-a4cd-935ea700b3b9"/>
  </ds:schemaRefs>
</ds:datastoreItem>
</file>

<file path=customXml/itemProps2.xml><?xml version="1.0" encoding="utf-8"?>
<ds:datastoreItem xmlns:ds="http://schemas.openxmlformats.org/officeDocument/2006/customXml" ds:itemID="{810F6B5D-FA1B-4CB7-8A00-A199559EE8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a6957d-a9a8-4f41-8172-bfeef4911de5"/>
    <ds:schemaRef ds:uri="e6e3f665-e8c2-4c0d-a4cd-935ea700b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CA307A-8897-4FE9-82C0-D777B1D741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21</Pages>
  <Words>1436</Words>
  <Characters>11910</Characters>
  <Application>Microsoft Office Word</Application>
  <DocSecurity>0</DocSecurity>
  <Lines>99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13320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9</cp:revision>
  <cp:lastPrinted>1900-01-01T05:00:00Z</cp:lastPrinted>
  <dcterms:created xsi:type="dcterms:W3CDTF">2026-01-30T16:27:00Z</dcterms:created>
  <dcterms:modified xsi:type="dcterms:W3CDTF">2026-01-30T17:11:00Z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0x010100380DB98482345D4E96D29D2FF81F583D</vt:lpwstr>
  </property>
  <property fmtid="{D5CDD505-2E9C-101B-9397-08002B2CF9AE}" pid="22" name="MediaServiceImageTags">
    <vt:lpwstr/>
  </property>
</Properties>
</file>